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571FA" w14:textId="51539820" w:rsidR="00861A52" w:rsidRPr="00305F01" w:rsidRDefault="00861A52" w:rsidP="00861A52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 w:rsidR="00284765">
        <w:rPr>
          <w:b/>
          <w:noProof/>
          <w:sz w:val="24"/>
        </w:rPr>
        <w:t>8</w:t>
      </w:r>
      <w:r w:rsidRPr="00946BBD">
        <w:rPr>
          <w:b/>
          <w:noProof/>
          <w:sz w:val="24"/>
        </w:rPr>
        <w:tab/>
      </w:r>
      <w:r w:rsidRPr="006C029C">
        <w:rPr>
          <w:b/>
          <w:noProof/>
          <w:sz w:val="28"/>
          <w:szCs w:val="28"/>
        </w:rPr>
        <w:t>C3-23</w:t>
      </w:r>
      <w:r w:rsidR="00284765">
        <w:rPr>
          <w:b/>
          <w:noProof/>
          <w:sz w:val="28"/>
          <w:szCs w:val="28"/>
        </w:rPr>
        <w:t>2</w:t>
      </w:r>
      <w:r w:rsidR="001A6D01">
        <w:rPr>
          <w:b/>
          <w:noProof/>
          <w:sz w:val="28"/>
          <w:szCs w:val="28"/>
        </w:rPr>
        <w:t>250</w:t>
      </w:r>
    </w:p>
    <w:p w14:paraId="0C64C092" w14:textId="2A66AE5B" w:rsidR="00F72EB5" w:rsidRPr="00114655" w:rsidRDefault="009319B7" w:rsidP="00861A52">
      <w:pPr>
        <w:pStyle w:val="CRCoverPage"/>
        <w:rPr>
          <w:b/>
          <w:bCs/>
          <w:noProof/>
          <w:sz w:val="24"/>
        </w:rPr>
      </w:pPr>
      <w:r w:rsidRPr="009319B7">
        <w:rPr>
          <w:rFonts w:eastAsia="Batang"/>
          <w:b/>
          <w:noProof/>
          <w:sz w:val="24"/>
        </w:rPr>
        <w:t>Bratislava, Slovakia, 22nd - 26th May, 2023</w:t>
      </w:r>
      <w:r w:rsidRPr="009319B7">
        <w:rPr>
          <w:rFonts w:eastAsia="Batang"/>
          <w:b/>
          <w:noProof/>
          <w:sz w:val="24"/>
        </w:rPr>
        <w:tab/>
      </w:r>
      <w:r w:rsidRPr="009319B7">
        <w:rPr>
          <w:rFonts w:eastAsia="Batang"/>
          <w:b/>
          <w:noProof/>
          <w:sz w:val="24"/>
        </w:rPr>
        <w:tab/>
      </w:r>
      <w:r w:rsidRPr="009319B7">
        <w:rPr>
          <w:rFonts w:eastAsia="Batang"/>
          <w:b/>
          <w:noProof/>
          <w:sz w:val="24"/>
        </w:rPr>
        <w:tab/>
      </w:r>
      <w:r w:rsidRPr="009319B7">
        <w:rPr>
          <w:rFonts w:eastAsia="Batang"/>
          <w:b/>
          <w:noProof/>
          <w:sz w:val="24"/>
        </w:rPr>
        <w:tab/>
      </w:r>
      <w:r w:rsidRPr="009319B7">
        <w:rPr>
          <w:rFonts w:eastAsia="Batang"/>
          <w:b/>
          <w:noProof/>
          <w:sz w:val="24"/>
        </w:rPr>
        <w:tab/>
      </w:r>
      <w:r w:rsidRPr="009319B7">
        <w:rPr>
          <w:rFonts w:eastAsia="Batang"/>
          <w:b/>
          <w:noProof/>
          <w:sz w:val="24"/>
        </w:rPr>
        <w:tab/>
      </w:r>
      <w:r w:rsidRPr="009319B7">
        <w:rPr>
          <w:rFonts w:eastAsia="Batang"/>
          <w:b/>
          <w:noProof/>
          <w:sz w:val="24"/>
        </w:rPr>
        <w:tab/>
      </w:r>
      <w:r w:rsidRPr="009319B7">
        <w:rPr>
          <w:rFonts w:eastAsia="Batang"/>
          <w:b/>
          <w:noProof/>
          <w:sz w:val="24"/>
        </w:rPr>
        <w:tab/>
      </w:r>
      <w:r w:rsidRPr="009319B7">
        <w:rPr>
          <w:rFonts w:eastAsia="Batang"/>
          <w:b/>
          <w:noProof/>
          <w:sz w:val="22"/>
          <w:szCs w:val="22"/>
        </w:rPr>
        <w:t>(Revision of C3-23xxxx)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D45386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Pr="00D45386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D45386">
              <w:rPr>
                <w:i/>
                <w:sz w:val="14"/>
              </w:rPr>
              <w:t>CR-Form-v12.</w:t>
            </w:r>
            <w:r w:rsidR="00DA28D9" w:rsidRPr="00D45386">
              <w:rPr>
                <w:i/>
                <w:sz w:val="14"/>
              </w:rPr>
              <w:t>2</w:t>
            </w:r>
          </w:p>
        </w:tc>
      </w:tr>
      <w:tr w:rsidR="0066336B" w:rsidRPr="00D45386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32"/>
              </w:rPr>
              <w:t>CHANGE REQUEST</w:t>
            </w:r>
          </w:p>
        </w:tc>
      </w:tr>
      <w:tr w:rsidR="0066336B" w:rsidRPr="00D45386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D45386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3D49EF0C" w:rsidR="0066336B" w:rsidRPr="00D45386" w:rsidRDefault="00B213B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Spec#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29.</w:t>
            </w:r>
            <w:r w:rsidR="00F01E1A">
              <w:rPr>
                <w:b/>
                <w:sz w:val="28"/>
              </w:rPr>
              <w:t>1</w:t>
            </w:r>
            <w:r w:rsidR="003A36CE" w:rsidRPr="00D45386">
              <w:rPr>
                <w:b/>
                <w:sz w:val="28"/>
              </w:rPr>
              <w:t>2</w:t>
            </w:r>
            <w:r w:rsidR="007068E8">
              <w:rPr>
                <w:b/>
                <w:sz w:val="28"/>
              </w:rPr>
              <w:t>2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B74F3C1" w:rsidR="0066336B" w:rsidRPr="00D45386" w:rsidRDefault="00861A52">
            <w:pPr>
              <w:pStyle w:val="CRCoverPage"/>
              <w:spacing w:after="0"/>
            </w:pPr>
            <w:r>
              <w:rPr>
                <w:b/>
                <w:sz w:val="28"/>
                <w:lang w:eastAsia="zh-CN"/>
              </w:rPr>
              <w:t>0</w:t>
            </w:r>
            <w:r w:rsidR="001A6D01">
              <w:rPr>
                <w:b/>
                <w:sz w:val="28"/>
                <w:lang w:eastAsia="zh-CN"/>
              </w:rPr>
              <w:t>697</w:t>
            </w:r>
          </w:p>
        </w:tc>
        <w:tc>
          <w:tcPr>
            <w:tcW w:w="709" w:type="dxa"/>
          </w:tcPr>
          <w:p w14:paraId="610BE45A" w14:textId="77777777" w:rsidR="0066336B" w:rsidRPr="00D45386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4538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54BF5F9" w:rsidR="0066336B" w:rsidRPr="00D45386" w:rsidRDefault="007068E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Pr="00D45386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4538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E0D5762" w:rsidR="0066336B" w:rsidRPr="00D45386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Version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1</w:t>
            </w:r>
            <w:r w:rsidR="00300372" w:rsidRPr="00D45386">
              <w:rPr>
                <w:b/>
                <w:sz w:val="28"/>
              </w:rPr>
              <w:t>8</w:t>
            </w:r>
            <w:r w:rsidR="008C6891" w:rsidRPr="00D45386">
              <w:rPr>
                <w:b/>
                <w:sz w:val="28"/>
              </w:rPr>
              <w:t>.</w:t>
            </w:r>
            <w:r w:rsidR="00F40ED0">
              <w:rPr>
                <w:b/>
                <w:sz w:val="28"/>
              </w:rPr>
              <w:t>1</w:t>
            </w:r>
            <w:r w:rsidR="008C6891" w:rsidRPr="00D45386">
              <w:rPr>
                <w:b/>
                <w:sz w:val="28"/>
              </w:rPr>
              <w:t>.0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D45386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4538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45386">
              <w:rPr>
                <w:rFonts w:cs="Arial"/>
                <w:b/>
                <w:i/>
                <w:color w:val="FF0000"/>
              </w:rPr>
              <w:t xml:space="preserve"> </w:t>
            </w:r>
            <w:r w:rsidRPr="00D45386">
              <w:rPr>
                <w:rFonts w:cs="Arial"/>
                <w:i/>
              </w:rPr>
              <w:t xml:space="preserve">on using this form: comprehensive instructions can be found at </w:t>
            </w:r>
            <w:r w:rsidRPr="00D45386">
              <w:rPr>
                <w:rFonts w:cs="Arial"/>
                <w:i/>
              </w:rPr>
              <w:br/>
            </w:r>
            <w:hyperlink r:id="rId10" w:history="1">
              <w:r w:rsidRPr="00D4538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D45386">
              <w:rPr>
                <w:rFonts w:cs="Arial"/>
                <w:i/>
              </w:rPr>
              <w:t>.</w:t>
            </w:r>
          </w:p>
        </w:tc>
      </w:tr>
      <w:tr w:rsidR="0066336B" w:rsidRPr="00D45386" w14:paraId="58636913" w14:textId="77777777">
        <w:tc>
          <w:tcPr>
            <w:tcW w:w="9641" w:type="dxa"/>
            <w:gridSpan w:val="9"/>
          </w:tcPr>
          <w:p w14:paraId="6C8C2B3B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D45386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D45386" w14:paraId="360DA118" w14:textId="77777777">
        <w:tc>
          <w:tcPr>
            <w:tcW w:w="2835" w:type="dxa"/>
          </w:tcPr>
          <w:p w14:paraId="655CEB62" w14:textId="77777777" w:rsidR="0066336B" w:rsidRPr="00D45386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D45386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D45386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D45386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D45386" w14:paraId="12DEA371" w14:textId="77777777">
        <w:tc>
          <w:tcPr>
            <w:tcW w:w="9640" w:type="dxa"/>
            <w:gridSpan w:val="11"/>
          </w:tcPr>
          <w:p w14:paraId="7D7BD67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Title:</w:t>
            </w:r>
            <w:r w:rsidRPr="00D4538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93AD2AB" w:rsidR="0066336B" w:rsidRPr="00D45386" w:rsidRDefault="00623741" w:rsidP="000A4ACE">
            <w:pPr>
              <w:pStyle w:val="CRCoverPage"/>
              <w:spacing w:after="0"/>
              <w:ind w:left="100"/>
            </w:pPr>
            <w:r>
              <w:t>Support Application</w:t>
            </w:r>
            <w:r w:rsidR="00696FC6">
              <w:t>-</w:t>
            </w:r>
            <w:r>
              <w:t xml:space="preserve">Specific Expected UE </w:t>
            </w:r>
            <w:r w:rsidR="006D22BE">
              <w:t>B</w:t>
            </w:r>
            <w:r>
              <w:t>ehaviour parameter</w:t>
            </w:r>
            <w:r w:rsidR="008D7863">
              <w:t>s</w:t>
            </w:r>
          </w:p>
        </w:tc>
      </w:tr>
      <w:tr w:rsidR="0066336B" w:rsidRPr="00D45386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Pr="00D45386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8C6891" w:rsidRPr="00D45386">
                <w:t>Ericsson</w:t>
              </w:r>
            </w:fldSimple>
          </w:p>
        </w:tc>
      </w:tr>
      <w:tr w:rsidR="0066336B" w:rsidRPr="00D45386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Pr="00D45386" w:rsidRDefault="00B213BA">
            <w:pPr>
              <w:pStyle w:val="CRCoverPage"/>
              <w:spacing w:after="0"/>
              <w:ind w:left="100"/>
            </w:pPr>
            <w:r w:rsidRPr="00D45386">
              <w:t>CT3</w:t>
            </w:r>
          </w:p>
        </w:tc>
      </w:tr>
      <w:tr w:rsidR="0066336B" w:rsidRPr="00D45386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48A0258" w:rsidR="0066336B" w:rsidRPr="00D45386" w:rsidRDefault="00623741">
            <w:pPr>
              <w:pStyle w:val="CRCoverPage"/>
              <w:spacing w:after="0"/>
              <w:ind w:left="100"/>
            </w:pPr>
            <w: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D45386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D759830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8C6891" w:rsidRPr="00D45386">
                <w:t>202</w:t>
              </w:r>
              <w:r w:rsidR="00D62482" w:rsidRPr="00D45386">
                <w:t>3</w:t>
              </w:r>
              <w:r w:rsidR="008C6891" w:rsidRPr="00D45386">
                <w:t>-</w:t>
              </w:r>
              <w:r w:rsidR="00D62482" w:rsidRPr="00D45386">
                <w:t>0</w:t>
              </w:r>
              <w:r w:rsidR="007068E8">
                <w:t>5</w:t>
              </w:r>
              <w:r w:rsidR="008C6891" w:rsidRPr="00D45386">
                <w:t>-</w:t>
              </w:r>
              <w:r w:rsidR="007068E8">
                <w:t>0</w:t>
              </w:r>
              <w:r w:rsidR="00EA163A">
                <w:t>8</w:t>
              </w:r>
            </w:fldSimple>
          </w:p>
        </w:tc>
      </w:tr>
      <w:tr w:rsidR="0066336B" w:rsidRPr="00D45386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4237D71" w:rsidR="0066336B" w:rsidRPr="00D45386" w:rsidRDefault="00A70E6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D45386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D45386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4538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7F1854C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8C6891" w:rsidRPr="00D45386">
                <w:t>Rel-1</w:t>
              </w:r>
              <w:r w:rsidR="003117B3" w:rsidRPr="00D45386">
                <w:t>8</w:t>
              </w:r>
            </w:fldSimple>
          </w:p>
        </w:tc>
      </w:tr>
      <w:tr w:rsidR="0066336B" w:rsidRPr="00D45386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D45386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categories:</w:t>
            </w:r>
            <w:r w:rsidRPr="00D45386">
              <w:rPr>
                <w:b/>
                <w:i/>
                <w:sz w:val="18"/>
              </w:rPr>
              <w:br/>
            </w:r>
            <w:proofErr w:type="gramStart"/>
            <w:r w:rsidRPr="00D45386">
              <w:rPr>
                <w:b/>
                <w:i/>
                <w:sz w:val="18"/>
              </w:rPr>
              <w:t>F</w:t>
            </w:r>
            <w:r w:rsidRPr="00D45386">
              <w:rPr>
                <w:i/>
                <w:sz w:val="18"/>
              </w:rPr>
              <w:t xml:space="preserve">  (</w:t>
            </w:r>
            <w:proofErr w:type="gramEnd"/>
            <w:r w:rsidRPr="00D45386">
              <w:rPr>
                <w:i/>
                <w:sz w:val="18"/>
              </w:rPr>
              <w:t>correction)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A</w:t>
            </w:r>
            <w:r w:rsidRPr="00D45386">
              <w:rPr>
                <w:i/>
                <w:sz w:val="18"/>
              </w:rPr>
              <w:t xml:space="preserve">  (mirror corresponding to a change in an earlier </w:t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Pr="00D45386">
              <w:rPr>
                <w:i/>
                <w:sz w:val="18"/>
              </w:rPr>
              <w:t>release)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B</w:t>
            </w:r>
            <w:r w:rsidRPr="00D45386">
              <w:rPr>
                <w:i/>
                <w:sz w:val="18"/>
              </w:rPr>
              <w:t xml:space="preserve">  (addition of feature), 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C</w:t>
            </w:r>
            <w:r w:rsidRPr="00D45386">
              <w:rPr>
                <w:i/>
                <w:sz w:val="18"/>
              </w:rPr>
              <w:t xml:space="preserve">  (functional modification of feature)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D</w:t>
            </w:r>
            <w:r w:rsidRPr="00D45386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D45386" w:rsidRDefault="00B213BA">
            <w:pPr>
              <w:pStyle w:val="CRCoverPage"/>
            </w:pPr>
            <w:r w:rsidRPr="00D45386">
              <w:rPr>
                <w:sz w:val="18"/>
              </w:rPr>
              <w:t>Detailed explanations of the above categories can</w:t>
            </w:r>
            <w:r w:rsidRPr="00D45386">
              <w:rPr>
                <w:sz w:val="18"/>
              </w:rPr>
              <w:br/>
              <w:t xml:space="preserve">be found in 3GPP </w:t>
            </w:r>
            <w:hyperlink r:id="rId11" w:history="1">
              <w:r w:rsidRPr="00D45386">
                <w:rPr>
                  <w:rStyle w:val="Hyperlink"/>
                  <w:sz w:val="18"/>
                </w:rPr>
                <w:t>TR 21.900</w:t>
              </w:r>
            </w:hyperlink>
            <w:r w:rsidRPr="00D4538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Pr="00D45386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releases:</w:t>
            </w:r>
            <w:r w:rsidRPr="00D45386">
              <w:rPr>
                <w:i/>
                <w:sz w:val="18"/>
              </w:rPr>
              <w:br/>
              <w:t>Rel-8</w:t>
            </w:r>
            <w:r w:rsidRPr="00D45386">
              <w:rPr>
                <w:i/>
                <w:sz w:val="18"/>
              </w:rPr>
              <w:tab/>
              <w:t>(Release 8)</w:t>
            </w:r>
            <w:r w:rsidRPr="00D45386">
              <w:rPr>
                <w:i/>
                <w:sz w:val="18"/>
              </w:rPr>
              <w:br/>
              <w:t>Rel-9</w:t>
            </w:r>
            <w:r w:rsidRPr="00D45386">
              <w:rPr>
                <w:i/>
                <w:sz w:val="18"/>
              </w:rPr>
              <w:tab/>
              <w:t>(Release 9)</w:t>
            </w:r>
            <w:r w:rsidRPr="00D45386">
              <w:rPr>
                <w:i/>
                <w:sz w:val="18"/>
              </w:rPr>
              <w:br/>
              <w:t>Rel-10</w:t>
            </w:r>
            <w:r w:rsidRPr="00D45386">
              <w:rPr>
                <w:i/>
                <w:sz w:val="18"/>
              </w:rPr>
              <w:tab/>
              <w:t>(Release 10)</w:t>
            </w:r>
            <w:r w:rsidRPr="00D45386">
              <w:rPr>
                <w:i/>
                <w:sz w:val="18"/>
              </w:rPr>
              <w:br/>
              <w:t>Rel-11</w:t>
            </w:r>
            <w:r w:rsidRPr="00D45386">
              <w:rPr>
                <w:i/>
                <w:sz w:val="18"/>
              </w:rPr>
              <w:tab/>
              <w:t>(Release 11)</w:t>
            </w:r>
            <w:r w:rsidRPr="00D45386">
              <w:rPr>
                <w:i/>
                <w:sz w:val="18"/>
              </w:rPr>
              <w:br/>
            </w:r>
            <w:r w:rsidR="0064528C" w:rsidRPr="00D45386">
              <w:rPr>
                <w:i/>
                <w:sz w:val="18"/>
              </w:rPr>
              <w:t>…</w:t>
            </w:r>
            <w:r w:rsidR="0064528C" w:rsidRPr="00D45386">
              <w:rPr>
                <w:i/>
                <w:sz w:val="18"/>
              </w:rPr>
              <w:br/>
            </w:r>
            <w:r w:rsidR="00F82B23" w:rsidRPr="00D45386">
              <w:rPr>
                <w:i/>
                <w:sz w:val="18"/>
              </w:rPr>
              <w:t>Rel-16</w:t>
            </w:r>
            <w:r w:rsidR="00F82B23" w:rsidRPr="00D45386">
              <w:rPr>
                <w:i/>
                <w:sz w:val="18"/>
              </w:rPr>
              <w:tab/>
              <w:t>(Release 16)</w:t>
            </w:r>
            <w:r w:rsidR="00F82B23" w:rsidRPr="00D45386">
              <w:rPr>
                <w:i/>
                <w:sz w:val="18"/>
              </w:rPr>
              <w:br/>
            </w:r>
            <w:r w:rsidRPr="00D45386">
              <w:rPr>
                <w:i/>
                <w:sz w:val="18"/>
              </w:rPr>
              <w:t>Rel-1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ab/>
              <w:t>(Release 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>)</w:t>
            </w:r>
            <w:r w:rsidR="000610A7" w:rsidRPr="00D45386">
              <w:rPr>
                <w:i/>
                <w:sz w:val="18"/>
              </w:rPr>
              <w:br/>
              <w:t>Rel-18</w:t>
            </w:r>
            <w:r w:rsidR="000610A7" w:rsidRPr="00D45386">
              <w:rPr>
                <w:i/>
                <w:sz w:val="18"/>
              </w:rPr>
              <w:tab/>
              <w:t>(Release 18)</w:t>
            </w:r>
            <w:r w:rsidR="00DA28D9" w:rsidRPr="00D45386">
              <w:rPr>
                <w:i/>
                <w:sz w:val="18"/>
              </w:rPr>
              <w:br/>
              <w:t>Rel-19</w:t>
            </w:r>
            <w:r w:rsidR="00DA28D9" w:rsidRPr="00D45386">
              <w:rPr>
                <w:i/>
                <w:sz w:val="18"/>
              </w:rPr>
              <w:tab/>
              <w:t>(Release 19)</w:t>
            </w:r>
          </w:p>
        </w:tc>
      </w:tr>
      <w:tr w:rsidR="0066336B" w:rsidRPr="00D45386" w14:paraId="22E75897" w14:textId="77777777">
        <w:tc>
          <w:tcPr>
            <w:tcW w:w="1843" w:type="dxa"/>
          </w:tcPr>
          <w:p w14:paraId="1BB67588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00D610AC" w:rsidR="00590785" w:rsidRPr="00D45386" w:rsidRDefault="00623741" w:rsidP="00696FC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TS 23.502 CR 3955 (S2-2305434) was agreed adding the Application</w:t>
            </w:r>
            <w:r w:rsidR="00696FC6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Specific Expected UE </w:t>
            </w:r>
            <w:r w:rsidR="006D22BE">
              <w:rPr>
                <w:lang w:eastAsia="zh-CN"/>
              </w:rPr>
              <w:t>B</w:t>
            </w:r>
            <w:r>
              <w:rPr>
                <w:lang w:eastAsia="zh-CN"/>
              </w:rPr>
              <w:t>ehaviour parameter</w:t>
            </w:r>
            <w:r w:rsidR="006D22BE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in Nnef parameter provisioning procedures. Hence need</w:t>
            </w:r>
            <w:r w:rsidR="00FE6831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="00FE6831">
              <w:rPr>
                <w:lang w:eastAsia="zh-CN"/>
              </w:rPr>
              <w:t xml:space="preserve">to </w:t>
            </w:r>
            <w:r w:rsidR="00F01E1A">
              <w:rPr>
                <w:lang w:eastAsia="zh-CN"/>
              </w:rPr>
              <w:t xml:space="preserve">be </w:t>
            </w:r>
            <w:r w:rsidR="00FE6831">
              <w:rPr>
                <w:lang w:eastAsia="zh-CN"/>
              </w:rPr>
              <w:t>support</w:t>
            </w:r>
            <w:r w:rsidR="00F01E1A">
              <w:rPr>
                <w:lang w:eastAsia="zh-CN"/>
              </w:rPr>
              <w:t>ed</w:t>
            </w:r>
            <w:r w:rsidR="00FE6831">
              <w:rPr>
                <w:lang w:eastAsia="zh-CN"/>
              </w:rPr>
              <w:t xml:space="preserve"> in the corresponding </w:t>
            </w:r>
            <w:r w:rsidR="00696FC6" w:rsidRPr="00696FC6">
              <w:rPr>
                <w:lang w:eastAsia="zh-CN"/>
              </w:rPr>
              <w:t xml:space="preserve">CpProvisioning API </w:t>
            </w:r>
            <w:r w:rsidR="00696FC6">
              <w:rPr>
                <w:lang w:eastAsia="zh-CN"/>
              </w:rPr>
              <w:t xml:space="preserve">in </w:t>
            </w:r>
            <w:r>
              <w:rPr>
                <w:lang w:eastAsia="zh-CN"/>
              </w:rPr>
              <w:t>this specification.</w:t>
            </w:r>
          </w:p>
        </w:tc>
      </w:tr>
      <w:tr w:rsidR="0066336B" w:rsidRPr="00D45386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1451AEBF" w:rsidR="00B41B5C" w:rsidRPr="00D45386" w:rsidRDefault="00CC1B76" w:rsidP="00A70E68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623741">
              <w:t>Application</w:t>
            </w:r>
            <w:r w:rsidR="00696FC6">
              <w:t>-</w:t>
            </w:r>
            <w:r w:rsidR="00623741">
              <w:t xml:space="preserve">Specific Expected UE </w:t>
            </w:r>
            <w:r w:rsidR="006D22BE">
              <w:t>B</w:t>
            </w:r>
            <w:r w:rsidR="00623741">
              <w:t>ehavior parameter</w:t>
            </w:r>
            <w:r w:rsidR="006D22BE">
              <w:t>s</w:t>
            </w:r>
            <w:r w:rsidR="00623741">
              <w:t xml:space="preserve"> in </w:t>
            </w:r>
            <w:r w:rsidR="00FE6831">
              <w:t xml:space="preserve">the </w:t>
            </w:r>
            <w:r w:rsidR="00696FC6">
              <w:t>CpProvisioning</w:t>
            </w:r>
            <w:r w:rsidR="00623741">
              <w:t xml:space="preserve"> API.</w:t>
            </w:r>
          </w:p>
        </w:tc>
      </w:tr>
      <w:tr w:rsidR="0066336B" w:rsidRPr="00D45386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C4895B1" w:rsidR="0066336B" w:rsidRPr="00D45386" w:rsidRDefault="00510A8E" w:rsidP="00A70E68">
            <w:pPr>
              <w:pStyle w:val="CRCoverPage"/>
              <w:spacing w:after="0"/>
              <w:ind w:left="100"/>
            </w:pPr>
            <w:r>
              <w:t xml:space="preserve">Not </w:t>
            </w:r>
            <w:r w:rsidR="00696FC6">
              <w:t xml:space="preserve">supporting </w:t>
            </w:r>
            <w:r>
              <w:t>stage 2 requir</w:t>
            </w:r>
            <w:r w:rsidR="00696FC6">
              <w:t>ed</w:t>
            </w:r>
            <w:r>
              <w:t xml:space="preserve"> </w:t>
            </w:r>
            <w:r w:rsidR="00623741">
              <w:t>Application</w:t>
            </w:r>
            <w:r w:rsidR="00696FC6">
              <w:t>-</w:t>
            </w:r>
            <w:r w:rsidR="00623741">
              <w:t xml:space="preserve">Specific </w:t>
            </w:r>
            <w:r w:rsidR="00696FC6">
              <w:t xml:space="preserve">Expected </w:t>
            </w:r>
            <w:r w:rsidR="00623741">
              <w:t xml:space="preserve">UE </w:t>
            </w:r>
            <w:r w:rsidR="006D22BE">
              <w:t>B</w:t>
            </w:r>
            <w:r w:rsidR="00623741">
              <w:t>ehaviour parameter</w:t>
            </w:r>
            <w:r w:rsidR="006D22BE">
              <w:t>s</w:t>
            </w:r>
            <w:r w:rsidR="00FE6831">
              <w:t xml:space="preserve"> in NEF parameter provisioning</w:t>
            </w:r>
            <w:r>
              <w:t>.</w:t>
            </w:r>
          </w:p>
        </w:tc>
      </w:tr>
      <w:tr w:rsidR="0066336B" w:rsidRPr="00D45386" w14:paraId="028FA7A2" w14:textId="77777777">
        <w:tc>
          <w:tcPr>
            <w:tcW w:w="2694" w:type="dxa"/>
            <w:gridSpan w:val="2"/>
          </w:tcPr>
          <w:p w14:paraId="608896B7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7BB9DE8" w:rsidR="0066336B" w:rsidRPr="00D45386" w:rsidRDefault="003D1A5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5.10.2.1.1, 5.10.2.2.2, 5.10.2.2.6 (new), 5.10.4, A.10</w:t>
            </w:r>
          </w:p>
        </w:tc>
      </w:tr>
      <w:tr w:rsidR="0066336B" w:rsidRPr="00D45386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Pr="00D45386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D45386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D45386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2F2D05D1" w:rsidR="0066336B" w:rsidRPr="00D45386" w:rsidRDefault="0062374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23741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CBAEA30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Pr="00D45386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D45386">
              <w:t xml:space="preserve"> Other core specifications</w:t>
            </w:r>
            <w:r w:rsidRPr="00D4538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39A2D75F" w:rsidR="0066336B" w:rsidRPr="00D45386" w:rsidRDefault="00613478" w:rsidP="006C0834">
            <w:pPr>
              <w:pStyle w:val="CRCoverPage"/>
              <w:spacing w:after="0"/>
              <w:ind w:left="99"/>
            </w:pPr>
            <w:r w:rsidRPr="00D45386">
              <w:t xml:space="preserve">TS </w:t>
            </w:r>
            <w:r w:rsidR="00623741">
              <w:t>23.502</w:t>
            </w:r>
            <w:r w:rsidRPr="00D45386">
              <w:t xml:space="preserve"> CR </w:t>
            </w:r>
            <w:r w:rsidR="00623741">
              <w:t>3955</w:t>
            </w:r>
          </w:p>
        </w:tc>
      </w:tr>
      <w:tr w:rsidR="0066336B" w:rsidRPr="00D45386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EBB5DC9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(</w:t>
            </w:r>
            <w:proofErr w:type="gramStart"/>
            <w:r w:rsidRPr="00D45386">
              <w:rPr>
                <w:b/>
                <w:i/>
              </w:rPr>
              <w:t>show</w:t>
            </w:r>
            <w:proofErr w:type="gramEnd"/>
            <w:r w:rsidRPr="00D45386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A1C360C" w:rsidR="00375967" w:rsidRPr="00D45386" w:rsidRDefault="00A278FF" w:rsidP="0097737F">
            <w:pPr>
              <w:pStyle w:val="CRCoverPage"/>
              <w:spacing w:after="0"/>
            </w:pPr>
            <w:r w:rsidRPr="00D45386">
              <w:t xml:space="preserve">This CR </w:t>
            </w:r>
            <w:r w:rsidR="00623741">
              <w:t xml:space="preserve">introduces </w:t>
            </w:r>
            <w:r w:rsidR="00623741" w:rsidRPr="00623741">
              <w:t xml:space="preserve">backwards compatible </w:t>
            </w:r>
            <w:r w:rsidR="00623741">
              <w:t>feature</w:t>
            </w:r>
            <w:r w:rsidR="00623741" w:rsidRPr="00623741">
              <w:t xml:space="preserve"> in the OpenAPI file of </w:t>
            </w:r>
            <w:r w:rsidR="00696FC6">
              <w:t>CpProvisioning</w:t>
            </w:r>
            <w:r w:rsidR="00623741" w:rsidRPr="00623741">
              <w:t xml:space="preserve"> API.</w:t>
            </w:r>
          </w:p>
        </w:tc>
      </w:tr>
      <w:tr w:rsidR="0066336B" w:rsidRPr="00D45386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D45386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D45386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509F28F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39BAB4C5" w:rsidR="0090013F" w:rsidRPr="00D45386" w:rsidRDefault="0090013F" w:rsidP="00D87EBE">
            <w:pPr>
              <w:pStyle w:val="CRCoverPage"/>
              <w:spacing w:after="0"/>
              <w:ind w:left="100"/>
            </w:pPr>
          </w:p>
        </w:tc>
      </w:tr>
    </w:tbl>
    <w:p w14:paraId="742F2DFD" w14:textId="77777777" w:rsidR="0066336B" w:rsidRPr="00D45386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D45386" w:rsidRDefault="0066336B">
      <w:pPr>
        <w:sectPr w:rsidR="0066336B" w:rsidRPr="00D453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D45386" w:rsidRDefault="008C6891" w:rsidP="008C6891">
      <w:pPr>
        <w:outlineLvl w:val="0"/>
        <w:rPr>
          <w:rFonts w:eastAsia="DengXian"/>
          <w:b/>
          <w:bCs/>
        </w:rPr>
      </w:pPr>
      <w:r w:rsidRPr="00D45386">
        <w:rPr>
          <w:rFonts w:eastAsia="DengXian"/>
          <w:b/>
          <w:bCs/>
        </w:rPr>
        <w:lastRenderedPageBreak/>
        <w:t xml:space="preserve">Additional </w:t>
      </w:r>
      <w:proofErr w:type="gramStart"/>
      <w:r w:rsidRPr="00D45386">
        <w:rPr>
          <w:rFonts w:eastAsia="DengXian"/>
          <w:b/>
          <w:bCs/>
        </w:rPr>
        <w:t>discussion(</w:t>
      </w:r>
      <w:proofErr w:type="gramEnd"/>
      <w:r w:rsidRPr="00D45386">
        <w:rPr>
          <w:rFonts w:eastAsia="DengXian"/>
          <w:b/>
          <w:bCs/>
        </w:rPr>
        <w:t>if needed):</w:t>
      </w:r>
    </w:p>
    <w:p w14:paraId="76FE848B" w14:textId="60F59894" w:rsidR="008C6891" w:rsidRPr="00D45386" w:rsidRDefault="008C6891" w:rsidP="008C6891">
      <w:pPr>
        <w:outlineLvl w:val="0"/>
        <w:rPr>
          <w:rFonts w:eastAsia="DengXian"/>
          <w:b/>
          <w:bCs/>
          <w:sz w:val="24"/>
          <w:szCs w:val="24"/>
        </w:rPr>
      </w:pPr>
      <w:r w:rsidRPr="00D45386">
        <w:rPr>
          <w:rFonts w:eastAsia="DengXian"/>
          <w:b/>
          <w:bCs/>
          <w:sz w:val="24"/>
          <w:szCs w:val="24"/>
        </w:rPr>
        <w:t>Proposed changes:</w:t>
      </w:r>
    </w:p>
    <w:p w14:paraId="48EB59AE" w14:textId="77777777" w:rsidR="00862DB7" w:rsidRPr="00D45386" w:rsidRDefault="00862DB7" w:rsidP="008C6891">
      <w:pPr>
        <w:outlineLvl w:val="0"/>
        <w:rPr>
          <w:rFonts w:eastAsia="DengXian"/>
          <w:b/>
          <w:bCs/>
          <w:sz w:val="24"/>
          <w:szCs w:val="24"/>
        </w:rPr>
      </w:pPr>
    </w:p>
    <w:p w14:paraId="2207FF4A" w14:textId="289B04E4" w:rsidR="00A047A1" w:rsidRPr="00D45386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D45386">
        <w:rPr>
          <w:rFonts w:eastAsia="DengXian"/>
          <w:color w:val="0000FF"/>
          <w:sz w:val="28"/>
          <w:szCs w:val="28"/>
        </w:rPr>
        <w:t>**</w:t>
      </w:r>
      <w:r w:rsidRPr="00271A55">
        <w:rPr>
          <w:rFonts w:eastAsia="DengXian"/>
          <w:color w:val="0000FF"/>
          <w:sz w:val="28"/>
          <w:szCs w:val="28"/>
        </w:rPr>
        <w:t xml:space="preserve">* </w:t>
      </w:r>
      <w:r w:rsidR="00BF3AEA">
        <w:rPr>
          <w:rFonts w:eastAsia="DengXian"/>
          <w:color w:val="0000FF"/>
          <w:sz w:val="28"/>
          <w:szCs w:val="28"/>
        </w:rPr>
        <w:t>1st</w:t>
      </w:r>
      <w:r w:rsidR="004039DD" w:rsidRPr="00D45386">
        <w:rPr>
          <w:rFonts w:eastAsia="DengXian"/>
          <w:color w:val="0000FF"/>
          <w:sz w:val="28"/>
          <w:szCs w:val="28"/>
        </w:rPr>
        <w:t xml:space="preserve"> </w:t>
      </w:r>
      <w:r w:rsidRPr="00D45386">
        <w:rPr>
          <w:rFonts w:eastAsia="DengXian"/>
          <w:color w:val="0000FF"/>
          <w:sz w:val="28"/>
          <w:szCs w:val="28"/>
        </w:rPr>
        <w:t>Change ***</w:t>
      </w:r>
    </w:p>
    <w:p w14:paraId="066B7B3F" w14:textId="77777777" w:rsidR="00696FC6" w:rsidRDefault="00696FC6" w:rsidP="00696FC6">
      <w:pPr>
        <w:pStyle w:val="Heading5"/>
      </w:pPr>
      <w:bookmarkStart w:id="22" w:name="_Toc11247722"/>
      <w:bookmarkStart w:id="23" w:name="_Toc27044861"/>
      <w:bookmarkStart w:id="24" w:name="_Toc36033903"/>
      <w:bookmarkStart w:id="25" w:name="_Toc45132049"/>
      <w:bookmarkStart w:id="26" w:name="_Toc49776334"/>
      <w:bookmarkStart w:id="27" w:name="_Toc51747254"/>
      <w:bookmarkStart w:id="28" w:name="_Toc66360827"/>
      <w:bookmarkStart w:id="29" w:name="_Toc68105332"/>
      <w:bookmarkStart w:id="30" w:name="_Toc74755962"/>
      <w:bookmarkStart w:id="31" w:name="_Toc105674838"/>
      <w:bookmarkStart w:id="32" w:name="_Toc122110882"/>
      <w:bookmarkStart w:id="33" w:name="_Toc11247368"/>
      <w:bookmarkStart w:id="34" w:name="_Toc27044490"/>
      <w:bookmarkStart w:id="35" w:name="_Toc36033532"/>
      <w:bookmarkStart w:id="36" w:name="_Toc45131664"/>
      <w:bookmarkStart w:id="37" w:name="_Toc49775949"/>
      <w:bookmarkStart w:id="38" w:name="_Toc51746869"/>
      <w:bookmarkStart w:id="39" w:name="_Toc66360417"/>
      <w:bookmarkStart w:id="40" w:name="_Toc68104922"/>
      <w:bookmarkStart w:id="41" w:name="_Toc74755552"/>
      <w:bookmarkStart w:id="42" w:name="_Toc105674425"/>
      <w:bookmarkStart w:id="43" w:name="_Toc12211044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5.10.2.1.1</w:t>
      </w:r>
      <w:r>
        <w:tab/>
        <w:t>Introduction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463CA98" w14:textId="77777777" w:rsidR="00696FC6" w:rsidRDefault="00696FC6" w:rsidP="00696FC6">
      <w:r>
        <w:t>This clause defines data structures to be used in resource representations.</w:t>
      </w:r>
    </w:p>
    <w:p w14:paraId="63601796" w14:textId="77777777" w:rsidR="00696FC6" w:rsidRDefault="00696FC6" w:rsidP="00696FC6">
      <w:r>
        <w:t xml:space="preserve">Table 5.10.2.1.1-1 specifies data types re-used by the CpProvisioning API from other specifications, including a reference to their respective specifications and when needed, a short description of their use within the CpProvisioning API. </w:t>
      </w:r>
    </w:p>
    <w:p w14:paraId="7875C4AF" w14:textId="77777777" w:rsidR="00696FC6" w:rsidRDefault="00696FC6" w:rsidP="00696FC6">
      <w:pPr>
        <w:pStyle w:val="TH"/>
      </w:pPr>
      <w:r>
        <w:t>Table 5.10.2.1.1-1: CpProvisioning API re-used Data Types</w:t>
      </w:r>
    </w:p>
    <w:tbl>
      <w:tblPr>
        <w:tblW w:w="917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8"/>
        <w:gridCol w:w="1848"/>
        <w:gridCol w:w="5308"/>
      </w:tblGrid>
      <w:tr w:rsidR="00696FC6" w14:paraId="2E69D426" w14:textId="77777777" w:rsidTr="00893CBD">
        <w:trPr>
          <w:jc w:val="center"/>
        </w:trPr>
        <w:tc>
          <w:tcPr>
            <w:tcW w:w="2018" w:type="dxa"/>
            <w:shd w:val="clear" w:color="auto" w:fill="C0C0C0"/>
            <w:hideMark/>
          </w:tcPr>
          <w:p w14:paraId="59075CB1" w14:textId="77777777" w:rsidR="00696FC6" w:rsidRDefault="00696FC6" w:rsidP="00893CBD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</w:tcPr>
          <w:p w14:paraId="0A7BDA88" w14:textId="77777777" w:rsidR="00696FC6" w:rsidRDefault="00696FC6" w:rsidP="00893CBD">
            <w:pPr>
              <w:pStyle w:val="TAH"/>
            </w:pPr>
            <w:r>
              <w:t>Reference</w:t>
            </w:r>
          </w:p>
        </w:tc>
        <w:tc>
          <w:tcPr>
            <w:tcW w:w="5308" w:type="dxa"/>
            <w:shd w:val="clear" w:color="auto" w:fill="C0C0C0"/>
            <w:hideMark/>
          </w:tcPr>
          <w:p w14:paraId="4C7B39EB" w14:textId="77777777" w:rsidR="00696FC6" w:rsidRDefault="00696FC6" w:rsidP="00893CBD">
            <w:pPr>
              <w:pStyle w:val="TAH"/>
            </w:pPr>
            <w:r>
              <w:t>Comments</w:t>
            </w:r>
          </w:p>
        </w:tc>
      </w:tr>
      <w:tr w:rsidR="00696FC6" w14:paraId="560B5591" w14:textId="77777777" w:rsidTr="00893CBD">
        <w:trPr>
          <w:jc w:val="center"/>
        </w:trPr>
        <w:tc>
          <w:tcPr>
            <w:tcW w:w="2018" w:type="dxa"/>
          </w:tcPr>
          <w:p w14:paraId="2CFC7F3C" w14:textId="77777777" w:rsidR="00696FC6" w:rsidRDefault="00696FC6" w:rsidP="00893CBD">
            <w:pPr>
              <w:pStyle w:val="TAL"/>
            </w:pPr>
            <w:r>
              <w:t>Dnn</w:t>
            </w:r>
          </w:p>
        </w:tc>
        <w:tc>
          <w:tcPr>
            <w:tcW w:w="1848" w:type="dxa"/>
          </w:tcPr>
          <w:p w14:paraId="6DA9FAEF" w14:textId="77777777" w:rsidR="00696FC6" w:rsidRDefault="00696FC6" w:rsidP="00893CBD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2D0C905F" w14:textId="77777777" w:rsidR="00696FC6" w:rsidRDefault="00696FC6" w:rsidP="00893CBD">
            <w:pPr>
              <w:pStyle w:val="TAL"/>
              <w:rPr>
                <w:rFonts w:cs="Arial"/>
                <w:noProof/>
                <w:szCs w:val="18"/>
              </w:rPr>
            </w:pPr>
            <w:r w:rsidRPr="002C2C67">
              <w:rPr>
                <w:lang w:eastAsia="zh-CN"/>
              </w:rPr>
              <w:t>Identifies a DNN.</w:t>
            </w:r>
          </w:p>
        </w:tc>
      </w:tr>
      <w:tr w:rsidR="00696FC6" w14:paraId="1154A186" w14:textId="77777777" w:rsidTr="00893CBD">
        <w:trPr>
          <w:jc w:val="center"/>
        </w:trPr>
        <w:tc>
          <w:tcPr>
            <w:tcW w:w="2018" w:type="dxa"/>
          </w:tcPr>
          <w:p w14:paraId="0BDE7957" w14:textId="77777777" w:rsidR="00696FC6" w:rsidRDefault="00696FC6" w:rsidP="00893CBD">
            <w:pPr>
              <w:pStyle w:val="TAL"/>
            </w:pPr>
            <w:r>
              <w:t>IpAddr</w:t>
            </w:r>
          </w:p>
        </w:tc>
        <w:tc>
          <w:tcPr>
            <w:tcW w:w="1848" w:type="dxa"/>
          </w:tcPr>
          <w:p w14:paraId="70E1B407" w14:textId="77777777" w:rsidR="00696FC6" w:rsidRDefault="00696FC6" w:rsidP="00893CBD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1DC45DF1" w14:textId="77777777" w:rsidR="00696FC6" w:rsidRDefault="00696FC6" w:rsidP="00893CBD">
            <w:pPr>
              <w:pStyle w:val="TAL"/>
              <w:rPr>
                <w:rFonts w:cs="Arial"/>
                <w:noProof/>
                <w:szCs w:val="18"/>
              </w:rPr>
            </w:pPr>
            <w:r w:rsidRPr="007B4FC2">
              <w:rPr>
                <w:lang w:eastAsia="zh-CN"/>
              </w:rPr>
              <w:t>UE IP Address.</w:t>
            </w:r>
          </w:p>
        </w:tc>
      </w:tr>
      <w:tr w:rsidR="00696FC6" w14:paraId="5395E02F" w14:textId="77777777" w:rsidTr="00893CBD">
        <w:trPr>
          <w:jc w:val="center"/>
        </w:trPr>
        <w:tc>
          <w:tcPr>
            <w:tcW w:w="2018" w:type="dxa"/>
          </w:tcPr>
          <w:p w14:paraId="76C54347" w14:textId="77777777" w:rsidR="00696FC6" w:rsidRDefault="00696FC6" w:rsidP="00893CBD">
            <w:pPr>
              <w:pStyle w:val="TAL"/>
            </w:pPr>
            <w:r>
              <w:t>MacAddr48</w:t>
            </w:r>
          </w:p>
        </w:tc>
        <w:tc>
          <w:tcPr>
            <w:tcW w:w="1848" w:type="dxa"/>
          </w:tcPr>
          <w:p w14:paraId="08B30471" w14:textId="77777777" w:rsidR="00696FC6" w:rsidRDefault="00696FC6" w:rsidP="00893CBD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56BE0A16" w14:textId="77777777" w:rsidR="00696FC6" w:rsidRDefault="00696FC6" w:rsidP="00893CBD">
            <w:pPr>
              <w:pStyle w:val="TAL"/>
              <w:rPr>
                <w:rFonts w:cs="Arial"/>
                <w:noProof/>
                <w:szCs w:val="18"/>
              </w:rPr>
            </w:pPr>
            <w:r w:rsidRPr="00CF38BF">
              <w:rPr>
                <w:lang w:eastAsia="zh-CN"/>
              </w:rPr>
              <w:t>MAC Address.</w:t>
            </w:r>
          </w:p>
        </w:tc>
      </w:tr>
      <w:tr w:rsidR="00696FC6" w14:paraId="68549184" w14:textId="77777777" w:rsidTr="00893CBD">
        <w:trPr>
          <w:jc w:val="center"/>
        </w:trPr>
        <w:tc>
          <w:tcPr>
            <w:tcW w:w="2018" w:type="dxa"/>
          </w:tcPr>
          <w:p w14:paraId="37C63E05" w14:textId="77777777" w:rsidR="00696FC6" w:rsidRDefault="00696FC6" w:rsidP="00893CBD">
            <w:pPr>
              <w:pStyle w:val="TAL"/>
            </w:pPr>
            <w:r>
              <w:t>NetworkAreaInfo</w:t>
            </w:r>
          </w:p>
        </w:tc>
        <w:tc>
          <w:tcPr>
            <w:tcW w:w="1848" w:type="dxa"/>
          </w:tcPr>
          <w:p w14:paraId="4B462294" w14:textId="77777777" w:rsidR="00696FC6" w:rsidRDefault="00696FC6" w:rsidP="00893CB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29.554 [50]</w:t>
            </w:r>
          </w:p>
        </w:tc>
        <w:tc>
          <w:tcPr>
            <w:tcW w:w="5308" w:type="dxa"/>
          </w:tcPr>
          <w:p w14:paraId="5CA95CA8" w14:textId="77777777" w:rsidR="00696FC6" w:rsidRDefault="00696FC6" w:rsidP="00893CBD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</w:rPr>
              <w:t xml:space="preserve"> network area information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696FC6" w14:paraId="11D5E5AE" w14:textId="77777777" w:rsidTr="00893CBD">
        <w:trPr>
          <w:jc w:val="center"/>
        </w:trPr>
        <w:tc>
          <w:tcPr>
            <w:tcW w:w="2018" w:type="dxa"/>
          </w:tcPr>
          <w:p w14:paraId="0F5F51CB" w14:textId="77777777" w:rsidR="00696FC6" w:rsidRDefault="00696FC6" w:rsidP="00893CBD">
            <w:pPr>
              <w:pStyle w:val="TAL"/>
            </w:pPr>
            <w:r>
              <w:t>Snssai</w:t>
            </w:r>
          </w:p>
        </w:tc>
        <w:tc>
          <w:tcPr>
            <w:tcW w:w="1848" w:type="dxa"/>
          </w:tcPr>
          <w:p w14:paraId="56D18E3E" w14:textId="77777777" w:rsidR="00696FC6" w:rsidRDefault="00696FC6" w:rsidP="00893CBD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5308" w:type="dxa"/>
          </w:tcPr>
          <w:p w14:paraId="404AD4E3" w14:textId="77777777" w:rsidR="00696FC6" w:rsidRDefault="00696FC6" w:rsidP="00893CBD">
            <w:pPr>
              <w:pStyle w:val="TAL"/>
              <w:rPr>
                <w:rFonts w:cs="Arial"/>
                <w:noProof/>
                <w:szCs w:val="18"/>
              </w:rPr>
            </w:pPr>
            <w:r w:rsidRPr="002C2C67">
              <w:rPr>
                <w:rFonts w:hint="eastAsia"/>
                <w:lang w:eastAsia="zh-CN"/>
              </w:rPr>
              <w:t xml:space="preserve">Identifies the </w:t>
            </w:r>
            <w:r w:rsidRPr="002C2C67">
              <w:rPr>
                <w:lang w:eastAsia="zh-CN"/>
              </w:rPr>
              <w:t>S-NSSAI.</w:t>
            </w:r>
          </w:p>
        </w:tc>
      </w:tr>
      <w:tr w:rsidR="005540B2" w14:paraId="6B34310C" w14:textId="77777777" w:rsidTr="005540B2">
        <w:trPr>
          <w:jc w:val="center"/>
          <w:ins w:id="44" w:author="Maria Liang" w:date="2023-05-13T01:36:00Z"/>
        </w:trPr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E02DB" w14:textId="77777777" w:rsidR="005540B2" w:rsidRDefault="005540B2" w:rsidP="00893CBD">
            <w:pPr>
              <w:pStyle w:val="TAL"/>
              <w:rPr>
                <w:ins w:id="45" w:author="Maria Liang" w:date="2023-05-13T01:36:00Z"/>
              </w:rPr>
            </w:pPr>
            <w:ins w:id="46" w:author="Maria Liang" w:date="2023-05-13T01:36:00Z">
              <w:r w:rsidRPr="00CC58A3">
                <w:t>TimeWindow</w:t>
              </w:r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06612" w14:textId="237BE4E2" w:rsidR="005540B2" w:rsidRDefault="005540B2" w:rsidP="005540B2">
            <w:pPr>
              <w:pStyle w:val="TAL"/>
              <w:rPr>
                <w:ins w:id="47" w:author="Maria Liang" w:date="2023-05-13T01:36:00Z"/>
                <w:lang w:eastAsia="zh-CN"/>
              </w:rPr>
            </w:pPr>
            <w:ins w:id="48" w:author="Maria Liang" w:date="2023-05-13T01:37:00Z">
              <w:r>
                <w:rPr>
                  <w:lang w:eastAsia="zh-CN"/>
                </w:rPr>
                <w:t>5.2.1.2.3</w:t>
              </w:r>
            </w:ins>
          </w:p>
        </w:tc>
        <w:tc>
          <w:tcPr>
            <w:tcW w:w="5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8AA8F" w14:textId="77777777" w:rsidR="005540B2" w:rsidRDefault="005540B2" w:rsidP="00893CBD">
            <w:pPr>
              <w:pStyle w:val="TAL"/>
              <w:rPr>
                <w:ins w:id="49" w:author="Maria Liang" w:date="2023-05-13T01:36:00Z"/>
                <w:lang w:eastAsia="zh-CN"/>
              </w:rPr>
            </w:pPr>
            <w:ins w:id="50" w:author="Maria Liang" w:date="2023-05-13T01:36:00Z">
              <w:r>
                <w:rPr>
                  <w:lang w:eastAsia="zh-CN"/>
                </w:rPr>
                <w:t>Identifies the time window from the start time to the end time.</w:t>
              </w:r>
            </w:ins>
          </w:p>
        </w:tc>
      </w:tr>
      <w:tr w:rsidR="00696FC6" w14:paraId="29054E0F" w14:textId="77777777" w:rsidTr="00893CBD">
        <w:trPr>
          <w:jc w:val="center"/>
        </w:trPr>
        <w:tc>
          <w:tcPr>
            <w:tcW w:w="2018" w:type="dxa"/>
          </w:tcPr>
          <w:p w14:paraId="55D8F630" w14:textId="77777777" w:rsidR="00696FC6" w:rsidRDefault="00696FC6" w:rsidP="00893CBD">
            <w:pPr>
              <w:pStyle w:val="TAL"/>
            </w:pPr>
            <w:r>
              <w:t>SupportedFeatures</w:t>
            </w:r>
          </w:p>
        </w:tc>
        <w:tc>
          <w:tcPr>
            <w:tcW w:w="1848" w:type="dxa"/>
          </w:tcPr>
          <w:p w14:paraId="7F696F31" w14:textId="77777777" w:rsidR="00696FC6" w:rsidRDefault="00696FC6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0ADBB040" w14:textId="77777777" w:rsidR="00696FC6" w:rsidRDefault="00696FC6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to negotiate the applicability of the optional features defined in table 5.10.4-1.</w:t>
            </w:r>
          </w:p>
        </w:tc>
      </w:tr>
    </w:tbl>
    <w:p w14:paraId="4B9061E0" w14:textId="77777777" w:rsidR="00696FC6" w:rsidRDefault="00696FC6" w:rsidP="00696FC6"/>
    <w:p w14:paraId="7D07B2B3" w14:textId="77777777" w:rsidR="00696FC6" w:rsidRDefault="00696FC6" w:rsidP="00696FC6">
      <w:r>
        <w:t>Table 5.10.2.1.1-2 specifies the data types defined for the CpProvisioning API.</w:t>
      </w:r>
    </w:p>
    <w:p w14:paraId="2B5F858C" w14:textId="77777777" w:rsidR="00696FC6" w:rsidRDefault="00696FC6" w:rsidP="00696FC6">
      <w:pPr>
        <w:pStyle w:val="TH"/>
      </w:pPr>
      <w:r>
        <w:t>Table 5.10.2.1.1-2: CpProvisioning API specific Data Types</w:t>
      </w:r>
    </w:p>
    <w:tbl>
      <w:tblPr>
        <w:tblW w:w="96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1076"/>
        <w:gridCol w:w="4253"/>
        <w:gridCol w:w="1412"/>
      </w:tblGrid>
      <w:tr w:rsidR="00696FC6" w14:paraId="2F6CE9FB" w14:textId="77777777" w:rsidTr="005540B2">
        <w:trPr>
          <w:jc w:val="center"/>
        </w:trPr>
        <w:tc>
          <w:tcPr>
            <w:tcW w:w="2888" w:type="dxa"/>
            <w:shd w:val="clear" w:color="auto" w:fill="C0C0C0"/>
            <w:vAlign w:val="center"/>
            <w:hideMark/>
          </w:tcPr>
          <w:p w14:paraId="0A9323E7" w14:textId="77777777" w:rsidR="00696FC6" w:rsidRDefault="00696FC6" w:rsidP="00893CBD">
            <w:pPr>
              <w:pStyle w:val="TAH"/>
            </w:pPr>
            <w:r>
              <w:t>Data type</w:t>
            </w:r>
          </w:p>
        </w:tc>
        <w:tc>
          <w:tcPr>
            <w:tcW w:w="1076" w:type="dxa"/>
            <w:shd w:val="clear" w:color="auto" w:fill="C0C0C0"/>
            <w:vAlign w:val="center"/>
          </w:tcPr>
          <w:p w14:paraId="49D518CD" w14:textId="77777777" w:rsidR="00696FC6" w:rsidRDefault="00696FC6" w:rsidP="00893CBD">
            <w:pPr>
              <w:pStyle w:val="TAH"/>
            </w:pPr>
            <w:r>
              <w:t>Clause defined</w:t>
            </w:r>
          </w:p>
        </w:tc>
        <w:tc>
          <w:tcPr>
            <w:tcW w:w="4253" w:type="dxa"/>
            <w:shd w:val="clear" w:color="auto" w:fill="C0C0C0"/>
            <w:vAlign w:val="center"/>
            <w:hideMark/>
          </w:tcPr>
          <w:p w14:paraId="0F25600B" w14:textId="77777777" w:rsidR="00696FC6" w:rsidRDefault="00696FC6" w:rsidP="00893CBD">
            <w:pPr>
              <w:pStyle w:val="TAH"/>
            </w:pPr>
            <w:r>
              <w:t>Description</w:t>
            </w:r>
          </w:p>
        </w:tc>
        <w:tc>
          <w:tcPr>
            <w:tcW w:w="1412" w:type="dxa"/>
            <w:shd w:val="clear" w:color="auto" w:fill="C0C0C0"/>
            <w:vAlign w:val="center"/>
          </w:tcPr>
          <w:p w14:paraId="27E24B3B" w14:textId="77777777" w:rsidR="00696FC6" w:rsidRDefault="00696FC6" w:rsidP="00893CBD">
            <w:pPr>
              <w:pStyle w:val="TAH"/>
            </w:pPr>
            <w:r>
              <w:t>Applicability</w:t>
            </w:r>
          </w:p>
        </w:tc>
      </w:tr>
      <w:tr w:rsidR="005540B2" w14:paraId="73B80A2C" w14:textId="77777777" w:rsidTr="005540B2">
        <w:trPr>
          <w:jc w:val="center"/>
          <w:ins w:id="51" w:author="Maria Liang" w:date="2023-05-12T15:34:00Z"/>
        </w:trPr>
        <w:tc>
          <w:tcPr>
            <w:tcW w:w="2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1D071" w14:textId="2C3EB473" w:rsidR="005540B2" w:rsidRDefault="005540B2" w:rsidP="00893CBD">
            <w:pPr>
              <w:pStyle w:val="TAL"/>
              <w:rPr>
                <w:ins w:id="52" w:author="Maria Liang" w:date="2023-05-12T15:34:00Z"/>
              </w:rPr>
            </w:pPr>
            <w:ins w:id="53" w:author="Maria Liang" w:date="2023-05-12T15:34:00Z">
              <w:r>
                <w:t>AppExpUeBeh</w:t>
              </w:r>
            </w:ins>
            <w:ins w:id="54" w:author="Maria Liang" w:date="2023-05-12T15:35:00Z">
              <w:r>
                <w:t>aviour</w:t>
              </w:r>
            </w:ins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675E2" w14:textId="0C7B2E9E" w:rsidR="005540B2" w:rsidRDefault="005540B2" w:rsidP="00893CBD">
            <w:pPr>
              <w:pStyle w:val="TAC"/>
              <w:rPr>
                <w:ins w:id="55" w:author="Maria Liang" w:date="2023-05-12T15:34:00Z"/>
              </w:rPr>
            </w:pPr>
            <w:ins w:id="56" w:author="Maria Liang" w:date="2023-05-12T15:35:00Z">
              <w:r>
                <w:t>5.1</w:t>
              </w:r>
            </w:ins>
            <w:ins w:id="57" w:author="Maria Liang" w:date="2023-05-13T01:35:00Z">
              <w:r>
                <w:t>0</w:t>
              </w:r>
            </w:ins>
            <w:ins w:id="58" w:author="Maria Liang" w:date="2023-05-12T15:35:00Z">
              <w:r>
                <w:t>.2.</w:t>
              </w:r>
            </w:ins>
            <w:ins w:id="59" w:author="Maria Liang" w:date="2023-05-13T01:35:00Z">
              <w:r>
                <w:t>2</w:t>
              </w:r>
            </w:ins>
            <w:ins w:id="60" w:author="Maria Liang" w:date="2023-05-12T15:35:00Z">
              <w:r>
                <w:t>.</w:t>
              </w:r>
            </w:ins>
            <w:ins w:id="61" w:author="Maria Liang" w:date="2023-05-13T01:35:00Z">
              <w:r>
                <w:t>6</w:t>
              </w:r>
            </w:ins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5629A" w14:textId="59B16958" w:rsidR="005540B2" w:rsidRPr="005540B2" w:rsidRDefault="005540B2" w:rsidP="00893CBD">
            <w:pPr>
              <w:pStyle w:val="TAL"/>
              <w:rPr>
                <w:ins w:id="62" w:author="Maria Liang" w:date="2023-05-12T15:34:00Z"/>
              </w:rPr>
            </w:pPr>
            <w:ins w:id="63" w:author="Maria Liang" w:date="2023-05-12T15:35:00Z">
              <w:r w:rsidRPr="005540B2">
                <w:t>Contains the Application Specific Expected UE Behaviour parameters.</w:t>
              </w:r>
            </w:ins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47F64" w14:textId="77777777" w:rsidR="005540B2" w:rsidRPr="00014214" w:rsidRDefault="005540B2" w:rsidP="00893CBD">
            <w:pPr>
              <w:pStyle w:val="TAL"/>
              <w:rPr>
                <w:ins w:id="64" w:author="Maria Liang" w:date="2023-05-12T15:34:00Z"/>
                <w:rFonts w:cs="Arial"/>
                <w:szCs w:val="18"/>
              </w:rPr>
            </w:pPr>
            <w:ins w:id="65" w:author="Maria Liang" w:date="2023-05-12T15:35:00Z">
              <w:r>
                <w:rPr>
                  <w:rFonts w:cs="Arial"/>
                  <w:szCs w:val="18"/>
                </w:rPr>
                <w:t>AppExpUeBehaviour</w:t>
              </w:r>
            </w:ins>
          </w:p>
        </w:tc>
      </w:tr>
      <w:tr w:rsidR="005540B2" w14:paraId="03170A23" w14:textId="77777777" w:rsidTr="005540B2">
        <w:trPr>
          <w:jc w:val="center"/>
        </w:trPr>
        <w:tc>
          <w:tcPr>
            <w:tcW w:w="2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71326" w14:textId="77777777" w:rsidR="005540B2" w:rsidRDefault="005540B2" w:rsidP="00893CBD">
            <w:pPr>
              <w:pStyle w:val="TAL"/>
            </w:pPr>
            <w:r>
              <w:t>BatteryIndication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6702C" w14:textId="77777777" w:rsidR="005540B2" w:rsidRDefault="005540B2" w:rsidP="00893CBD">
            <w:pPr>
              <w:pStyle w:val="TAC"/>
            </w:pPr>
            <w:r w:rsidRPr="00C46930">
              <w:t>5.</w:t>
            </w:r>
            <w:r>
              <w:t>10</w:t>
            </w:r>
            <w:r w:rsidRPr="00C46930">
              <w:t>.2.</w:t>
            </w:r>
            <w:r>
              <w:t>3.6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A19E1" w14:textId="77777777" w:rsidR="005540B2" w:rsidRPr="00D01A26" w:rsidRDefault="005540B2" w:rsidP="00893CBD">
            <w:pPr>
              <w:pStyle w:val="TAL"/>
            </w:pPr>
            <w:r>
              <w:t>Represents the type of power consumption.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FBB08" w14:textId="77777777" w:rsidR="005540B2" w:rsidRDefault="005540B2" w:rsidP="00893CBD">
            <w:pPr>
              <w:pStyle w:val="TAL"/>
              <w:rPr>
                <w:rFonts w:cs="Arial"/>
                <w:szCs w:val="18"/>
              </w:rPr>
            </w:pPr>
          </w:p>
        </w:tc>
      </w:tr>
      <w:tr w:rsidR="00696FC6" w14:paraId="5EAB32B0" w14:textId="77777777" w:rsidTr="005540B2">
        <w:trPr>
          <w:jc w:val="center"/>
        </w:trPr>
        <w:tc>
          <w:tcPr>
            <w:tcW w:w="2888" w:type="dxa"/>
            <w:vAlign w:val="center"/>
          </w:tcPr>
          <w:p w14:paraId="3F0DBD1D" w14:textId="77777777" w:rsidR="00696FC6" w:rsidRDefault="00696FC6" w:rsidP="00893CBD">
            <w:pPr>
              <w:pStyle w:val="TAL"/>
            </w:pPr>
            <w:r>
              <w:rPr>
                <w:lang w:eastAsia="zh-CN"/>
              </w:rPr>
              <w:t>CommunicationIndicator</w:t>
            </w:r>
          </w:p>
        </w:tc>
        <w:tc>
          <w:tcPr>
            <w:tcW w:w="1076" w:type="dxa"/>
            <w:vAlign w:val="center"/>
          </w:tcPr>
          <w:p w14:paraId="0D1CE68B" w14:textId="77777777" w:rsidR="00696FC6" w:rsidRPr="00C46930" w:rsidRDefault="00696FC6" w:rsidP="00893CBD">
            <w:pPr>
              <w:pStyle w:val="TAC"/>
            </w:pPr>
            <w:r w:rsidRPr="00C46930">
              <w:t>5.</w:t>
            </w:r>
            <w:r>
              <w:t>10</w:t>
            </w:r>
            <w:r w:rsidRPr="00C46930">
              <w:t>.2.</w:t>
            </w:r>
            <w:r>
              <w:t>3.3</w:t>
            </w:r>
          </w:p>
        </w:tc>
        <w:tc>
          <w:tcPr>
            <w:tcW w:w="4253" w:type="dxa"/>
            <w:vAlign w:val="center"/>
          </w:tcPr>
          <w:p w14:paraId="28C51047" w14:textId="77777777" w:rsidR="00696FC6" w:rsidRPr="00D01A26" w:rsidRDefault="00696FC6" w:rsidP="00893CBD">
            <w:pPr>
              <w:pStyle w:val="TAL"/>
            </w:pPr>
            <w:r>
              <w:t>Represents the communication type used by the UE.</w:t>
            </w:r>
          </w:p>
        </w:tc>
        <w:tc>
          <w:tcPr>
            <w:tcW w:w="1412" w:type="dxa"/>
            <w:vAlign w:val="center"/>
          </w:tcPr>
          <w:p w14:paraId="2B0E4CF6" w14:textId="77777777" w:rsidR="00696FC6" w:rsidRDefault="00696FC6" w:rsidP="00893CBD">
            <w:pPr>
              <w:pStyle w:val="TAL"/>
              <w:rPr>
                <w:rFonts w:cs="Arial"/>
                <w:szCs w:val="18"/>
              </w:rPr>
            </w:pPr>
          </w:p>
        </w:tc>
      </w:tr>
      <w:tr w:rsidR="00696FC6" w14:paraId="18BB7BAE" w14:textId="77777777" w:rsidTr="005540B2">
        <w:trPr>
          <w:jc w:val="center"/>
        </w:trPr>
        <w:tc>
          <w:tcPr>
            <w:tcW w:w="2888" w:type="dxa"/>
            <w:vAlign w:val="center"/>
          </w:tcPr>
          <w:p w14:paraId="68C4620D" w14:textId="77777777" w:rsidR="00696FC6" w:rsidRDefault="00696FC6" w:rsidP="00893CBD">
            <w:pPr>
              <w:pStyle w:val="TAL"/>
            </w:pPr>
            <w:r>
              <w:t>CpFailureCode</w:t>
            </w:r>
          </w:p>
        </w:tc>
        <w:tc>
          <w:tcPr>
            <w:tcW w:w="1076" w:type="dxa"/>
            <w:vAlign w:val="center"/>
          </w:tcPr>
          <w:p w14:paraId="50F27DF0" w14:textId="77777777" w:rsidR="00696FC6" w:rsidRPr="00C46930" w:rsidRDefault="00696FC6" w:rsidP="00893CBD">
            <w:pPr>
              <w:pStyle w:val="TAC"/>
            </w:pPr>
            <w:r w:rsidRPr="00C46930">
              <w:t>5.</w:t>
            </w:r>
            <w:r>
              <w:t>10</w:t>
            </w:r>
            <w:r w:rsidRPr="00C46930">
              <w:t>.2.</w:t>
            </w:r>
            <w:r>
              <w:t>3.5</w:t>
            </w:r>
          </w:p>
        </w:tc>
        <w:tc>
          <w:tcPr>
            <w:tcW w:w="4253" w:type="dxa"/>
            <w:vAlign w:val="center"/>
          </w:tcPr>
          <w:p w14:paraId="01D64BA4" w14:textId="77777777" w:rsidR="00696FC6" w:rsidRPr="00D01A26" w:rsidRDefault="00696FC6" w:rsidP="00893CBD">
            <w:pPr>
              <w:pStyle w:val="TAL"/>
            </w:pPr>
            <w:r>
              <w:t>Represents the failure reason of the CP parameter provisioning.</w:t>
            </w:r>
          </w:p>
        </w:tc>
        <w:tc>
          <w:tcPr>
            <w:tcW w:w="1412" w:type="dxa"/>
            <w:vAlign w:val="center"/>
          </w:tcPr>
          <w:p w14:paraId="152071D4" w14:textId="77777777" w:rsidR="00696FC6" w:rsidRDefault="00696FC6" w:rsidP="00893CBD">
            <w:pPr>
              <w:pStyle w:val="TAL"/>
              <w:rPr>
                <w:rFonts w:cs="Arial"/>
                <w:szCs w:val="18"/>
              </w:rPr>
            </w:pPr>
          </w:p>
        </w:tc>
      </w:tr>
      <w:tr w:rsidR="00696FC6" w14:paraId="07778616" w14:textId="77777777" w:rsidTr="005540B2">
        <w:trPr>
          <w:jc w:val="center"/>
        </w:trPr>
        <w:tc>
          <w:tcPr>
            <w:tcW w:w="2888" w:type="dxa"/>
            <w:vAlign w:val="center"/>
          </w:tcPr>
          <w:p w14:paraId="6B848C63" w14:textId="77777777" w:rsidR="00696FC6" w:rsidRDefault="00696FC6" w:rsidP="00893CBD">
            <w:pPr>
              <w:pStyle w:val="TAL"/>
            </w:pPr>
            <w:r>
              <w:t>CpInfo</w:t>
            </w:r>
          </w:p>
        </w:tc>
        <w:tc>
          <w:tcPr>
            <w:tcW w:w="1076" w:type="dxa"/>
            <w:vAlign w:val="center"/>
          </w:tcPr>
          <w:p w14:paraId="570AAB6C" w14:textId="77777777" w:rsidR="00696FC6" w:rsidRDefault="00696FC6" w:rsidP="00893CBD">
            <w:pPr>
              <w:pStyle w:val="TAC"/>
            </w:pPr>
            <w:r>
              <w:t>5.10.2.1.2</w:t>
            </w:r>
          </w:p>
        </w:tc>
        <w:tc>
          <w:tcPr>
            <w:tcW w:w="4253" w:type="dxa"/>
            <w:vAlign w:val="center"/>
          </w:tcPr>
          <w:p w14:paraId="4F5F3902" w14:textId="77777777" w:rsidR="00696FC6" w:rsidRPr="00D01A26" w:rsidRDefault="00696FC6" w:rsidP="00893CBD">
            <w:pPr>
              <w:pStyle w:val="TAL"/>
            </w:pPr>
            <w:r>
              <w:t>Represents the resources for communication pattern parameter provisioning.</w:t>
            </w:r>
          </w:p>
        </w:tc>
        <w:tc>
          <w:tcPr>
            <w:tcW w:w="1412" w:type="dxa"/>
            <w:vAlign w:val="center"/>
          </w:tcPr>
          <w:p w14:paraId="131AD559" w14:textId="77777777" w:rsidR="00696FC6" w:rsidRDefault="00696FC6" w:rsidP="00893CBD">
            <w:pPr>
              <w:pStyle w:val="TAL"/>
              <w:rPr>
                <w:rFonts w:cs="Arial"/>
                <w:szCs w:val="18"/>
              </w:rPr>
            </w:pPr>
          </w:p>
        </w:tc>
      </w:tr>
      <w:tr w:rsidR="00696FC6" w14:paraId="1272FC97" w14:textId="77777777" w:rsidTr="005540B2">
        <w:trPr>
          <w:jc w:val="center"/>
        </w:trPr>
        <w:tc>
          <w:tcPr>
            <w:tcW w:w="2888" w:type="dxa"/>
            <w:vAlign w:val="center"/>
          </w:tcPr>
          <w:p w14:paraId="0F5FA9CD" w14:textId="77777777" w:rsidR="00696FC6" w:rsidRDefault="00696FC6" w:rsidP="00893CBD">
            <w:pPr>
              <w:pStyle w:val="TAL"/>
            </w:pPr>
            <w:r>
              <w:rPr>
                <w:rFonts w:eastAsia="Times New Roman"/>
              </w:rPr>
              <w:t>CpParameterSet</w:t>
            </w:r>
          </w:p>
        </w:tc>
        <w:tc>
          <w:tcPr>
            <w:tcW w:w="1076" w:type="dxa"/>
            <w:vAlign w:val="center"/>
          </w:tcPr>
          <w:p w14:paraId="6401CC9A" w14:textId="77777777" w:rsidR="00696FC6" w:rsidRPr="00C46930" w:rsidRDefault="00696FC6" w:rsidP="00893CBD">
            <w:pPr>
              <w:pStyle w:val="TAC"/>
            </w:pPr>
            <w:r>
              <w:t>5.10.2.2.2</w:t>
            </w:r>
          </w:p>
        </w:tc>
        <w:tc>
          <w:tcPr>
            <w:tcW w:w="4253" w:type="dxa"/>
            <w:vAlign w:val="center"/>
          </w:tcPr>
          <w:p w14:paraId="34131373" w14:textId="77777777" w:rsidR="00696FC6" w:rsidRPr="00D01A26" w:rsidRDefault="00696FC6" w:rsidP="00893CBD">
            <w:pPr>
              <w:pStyle w:val="TAL"/>
            </w:pPr>
            <w:r>
              <w:t>Represents an offered communication pattern parameter set.</w:t>
            </w:r>
          </w:p>
        </w:tc>
        <w:tc>
          <w:tcPr>
            <w:tcW w:w="1412" w:type="dxa"/>
            <w:vAlign w:val="center"/>
          </w:tcPr>
          <w:p w14:paraId="5ADE0502" w14:textId="77777777" w:rsidR="00696FC6" w:rsidRDefault="00696FC6" w:rsidP="00893CBD">
            <w:pPr>
              <w:pStyle w:val="TAL"/>
              <w:rPr>
                <w:rFonts w:cs="Arial"/>
                <w:szCs w:val="18"/>
              </w:rPr>
            </w:pPr>
          </w:p>
        </w:tc>
      </w:tr>
      <w:tr w:rsidR="00696FC6" w14:paraId="67EB24F9" w14:textId="77777777" w:rsidTr="005540B2">
        <w:trPr>
          <w:jc w:val="center"/>
        </w:trPr>
        <w:tc>
          <w:tcPr>
            <w:tcW w:w="2888" w:type="dxa"/>
            <w:vAlign w:val="center"/>
          </w:tcPr>
          <w:p w14:paraId="6050DEAE" w14:textId="77777777" w:rsidR="00696FC6" w:rsidRDefault="00696FC6" w:rsidP="00893CBD">
            <w:pPr>
              <w:pStyle w:val="TAL"/>
            </w:pPr>
            <w:r>
              <w:rPr>
                <w:noProof/>
              </w:rPr>
              <w:t>CpReport</w:t>
            </w:r>
          </w:p>
        </w:tc>
        <w:tc>
          <w:tcPr>
            <w:tcW w:w="1076" w:type="dxa"/>
            <w:vAlign w:val="center"/>
          </w:tcPr>
          <w:p w14:paraId="197BB166" w14:textId="77777777" w:rsidR="00696FC6" w:rsidRDefault="00696FC6" w:rsidP="00893CBD">
            <w:pPr>
              <w:pStyle w:val="TAC"/>
            </w:pPr>
            <w:r>
              <w:t>5.10.2.2.4</w:t>
            </w:r>
          </w:p>
        </w:tc>
        <w:tc>
          <w:tcPr>
            <w:tcW w:w="4253" w:type="dxa"/>
            <w:vAlign w:val="center"/>
          </w:tcPr>
          <w:p w14:paraId="39515705" w14:textId="77777777" w:rsidR="00696FC6" w:rsidRPr="00D01A26" w:rsidRDefault="00696FC6" w:rsidP="00893CBD">
            <w:pPr>
              <w:pStyle w:val="TAL"/>
            </w:pPr>
            <w:r>
              <w:t>Represents a CP report indicating the CP set identifier(s) which CP parameter(s) are not added or modified successfully and the corresponding failure cause(s).</w:t>
            </w:r>
          </w:p>
        </w:tc>
        <w:tc>
          <w:tcPr>
            <w:tcW w:w="1412" w:type="dxa"/>
            <w:vAlign w:val="center"/>
          </w:tcPr>
          <w:p w14:paraId="008420CE" w14:textId="77777777" w:rsidR="00696FC6" w:rsidRDefault="00696FC6" w:rsidP="00893CBD">
            <w:pPr>
              <w:pStyle w:val="TAL"/>
              <w:rPr>
                <w:rFonts w:cs="Arial"/>
                <w:szCs w:val="18"/>
              </w:rPr>
            </w:pPr>
          </w:p>
        </w:tc>
      </w:tr>
      <w:tr w:rsidR="00696FC6" w14:paraId="6EF0929D" w14:textId="77777777" w:rsidTr="005540B2">
        <w:trPr>
          <w:jc w:val="center"/>
        </w:trPr>
        <w:tc>
          <w:tcPr>
            <w:tcW w:w="2888" w:type="dxa"/>
            <w:vAlign w:val="center"/>
          </w:tcPr>
          <w:p w14:paraId="42F64FC1" w14:textId="77777777" w:rsidR="00696FC6" w:rsidRDefault="00696FC6" w:rsidP="00893CBD">
            <w:pPr>
              <w:pStyle w:val="TAL"/>
            </w:pPr>
            <w:r>
              <w:rPr>
                <w:rFonts w:eastAsia="Times New Roman"/>
              </w:rPr>
              <w:t>ScheduledCommunicationTime</w:t>
            </w:r>
          </w:p>
        </w:tc>
        <w:tc>
          <w:tcPr>
            <w:tcW w:w="1076" w:type="dxa"/>
            <w:vAlign w:val="center"/>
          </w:tcPr>
          <w:p w14:paraId="7E5E889C" w14:textId="77777777" w:rsidR="00696FC6" w:rsidRDefault="00696FC6" w:rsidP="00893CBD">
            <w:pPr>
              <w:pStyle w:val="TAC"/>
            </w:pPr>
            <w:r>
              <w:t>5.10.2.2.3</w:t>
            </w:r>
          </w:p>
        </w:tc>
        <w:tc>
          <w:tcPr>
            <w:tcW w:w="4253" w:type="dxa"/>
            <w:vAlign w:val="center"/>
          </w:tcPr>
          <w:p w14:paraId="0BABBF49" w14:textId="77777777" w:rsidR="00696FC6" w:rsidRPr="00D01A26" w:rsidRDefault="00696FC6" w:rsidP="00893CBD">
            <w:pPr>
              <w:pStyle w:val="TAL"/>
            </w:pPr>
            <w:r>
              <w:t>Represents an offered scheduled communication time.</w:t>
            </w:r>
          </w:p>
        </w:tc>
        <w:tc>
          <w:tcPr>
            <w:tcW w:w="1412" w:type="dxa"/>
            <w:vAlign w:val="center"/>
          </w:tcPr>
          <w:p w14:paraId="56D61BAD" w14:textId="77777777" w:rsidR="00696FC6" w:rsidRDefault="00696FC6" w:rsidP="00893CBD">
            <w:pPr>
              <w:pStyle w:val="TAL"/>
              <w:rPr>
                <w:rFonts w:cs="Arial"/>
                <w:szCs w:val="18"/>
              </w:rPr>
            </w:pPr>
          </w:p>
        </w:tc>
      </w:tr>
      <w:tr w:rsidR="00696FC6" w14:paraId="188F61FC" w14:textId="77777777" w:rsidTr="005540B2">
        <w:trPr>
          <w:jc w:val="center"/>
        </w:trPr>
        <w:tc>
          <w:tcPr>
            <w:tcW w:w="2888" w:type="dxa"/>
            <w:vAlign w:val="center"/>
          </w:tcPr>
          <w:p w14:paraId="1E3577EA" w14:textId="77777777" w:rsidR="00696FC6" w:rsidRDefault="00696FC6" w:rsidP="00893CBD">
            <w:pPr>
              <w:pStyle w:val="TAL"/>
              <w:rPr>
                <w:lang w:eastAsia="zh-CN"/>
              </w:rPr>
            </w:pPr>
            <w:r>
              <w:t>ScheduledCommunicationType</w:t>
            </w:r>
          </w:p>
        </w:tc>
        <w:tc>
          <w:tcPr>
            <w:tcW w:w="1076" w:type="dxa"/>
            <w:vAlign w:val="center"/>
          </w:tcPr>
          <w:p w14:paraId="04460E9F" w14:textId="77777777" w:rsidR="00696FC6" w:rsidRDefault="00696FC6" w:rsidP="00893CBD">
            <w:pPr>
              <w:pStyle w:val="TAC"/>
            </w:pPr>
            <w:r>
              <w:t>5.10.2.3.8a</w:t>
            </w:r>
          </w:p>
        </w:tc>
        <w:tc>
          <w:tcPr>
            <w:tcW w:w="4253" w:type="dxa"/>
            <w:vAlign w:val="center"/>
          </w:tcPr>
          <w:p w14:paraId="0EABAF99" w14:textId="77777777" w:rsidR="00696FC6" w:rsidRPr="00D01A26" w:rsidRDefault="00696FC6" w:rsidP="00893CBD">
            <w:pPr>
              <w:pStyle w:val="TAL"/>
            </w:pPr>
            <w:r>
              <w:t>Represents the type of scheduled communication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6B7C3F25" w14:textId="77777777" w:rsidR="00696FC6" w:rsidRDefault="00696FC6" w:rsidP="00893CB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ScheduledCommType_5G</w:t>
            </w:r>
          </w:p>
        </w:tc>
      </w:tr>
      <w:tr w:rsidR="00696FC6" w14:paraId="4A4EF341" w14:textId="77777777" w:rsidTr="005540B2">
        <w:trPr>
          <w:jc w:val="center"/>
        </w:trPr>
        <w:tc>
          <w:tcPr>
            <w:tcW w:w="2888" w:type="dxa"/>
            <w:vAlign w:val="center"/>
          </w:tcPr>
          <w:p w14:paraId="4FAEB79E" w14:textId="77777777" w:rsidR="00696FC6" w:rsidRDefault="00696FC6" w:rsidP="00893CBD">
            <w:pPr>
              <w:pStyle w:val="TAL"/>
            </w:pPr>
            <w:r>
              <w:rPr>
                <w:lang w:eastAsia="zh-CN"/>
              </w:rPr>
              <w:t>StationaryIndication</w:t>
            </w:r>
          </w:p>
        </w:tc>
        <w:tc>
          <w:tcPr>
            <w:tcW w:w="1076" w:type="dxa"/>
            <w:vAlign w:val="center"/>
          </w:tcPr>
          <w:p w14:paraId="7CC715A4" w14:textId="77777777" w:rsidR="00696FC6" w:rsidRDefault="00696FC6" w:rsidP="00893CBD">
            <w:pPr>
              <w:pStyle w:val="TAC"/>
            </w:pPr>
            <w:r>
              <w:t>5.10.2.3.4</w:t>
            </w:r>
          </w:p>
        </w:tc>
        <w:tc>
          <w:tcPr>
            <w:tcW w:w="4253" w:type="dxa"/>
            <w:vAlign w:val="center"/>
          </w:tcPr>
          <w:p w14:paraId="7C962E55" w14:textId="77777777" w:rsidR="00696FC6" w:rsidRPr="00D01A26" w:rsidRDefault="00696FC6" w:rsidP="00893CBD">
            <w:pPr>
              <w:pStyle w:val="TAL"/>
            </w:pPr>
            <w:r>
              <w:t>Indicates whether the UE is stationary or mobile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287C7987" w14:textId="77777777" w:rsidR="00696FC6" w:rsidRDefault="00696FC6" w:rsidP="00893CBD">
            <w:pPr>
              <w:pStyle w:val="TAL"/>
              <w:rPr>
                <w:rFonts w:cs="Arial"/>
                <w:szCs w:val="18"/>
              </w:rPr>
            </w:pPr>
          </w:p>
        </w:tc>
      </w:tr>
      <w:tr w:rsidR="00696FC6" w14:paraId="64C3257C" w14:textId="77777777" w:rsidTr="005540B2">
        <w:trPr>
          <w:jc w:val="center"/>
        </w:trPr>
        <w:tc>
          <w:tcPr>
            <w:tcW w:w="2888" w:type="dxa"/>
            <w:vAlign w:val="center"/>
          </w:tcPr>
          <w:p w14:paraId="51D6DBD4" w14:textId="77777777" w:rsidR="00696FC6" w:rsidRDefault="00696FC6" w:rsidP="00893CBD">
            <w:pPr>
              <w:pStyle w:val="TAL"/>
            </w:pPr>
            <w:r>
              <w:t>TrafficProfile</w:t>
            </w:r>
          </w:p>
        </w:tc>
        <w:tc>
          <w:tcPr>
            <w:tcW w:w="1076" w:type="dxa"/>
            <w:vAlign w:val="center"/>
          </w:tcPr>
          <w:p w14:paraId="3ABC3E57" w14:textId="77777777" w:rsidR="00696FC6" w:rsidRDefault="00696FC6" w:rsidP="00893CBD">
            <w:pPr>
              <w:pStyle w:val="TAC"/>
            </w:pPr>
            <w:r>
              <w:t>5.10.2.3.7</w:t>
            </w:r>
          </w:p>
        </w:tc>
        <w:tc>
          <w:tcPr>
            <w:tcW w:w="4253" w:type="dxa"/>
            <w:vAlign w:val="center"/>
          </w:tcPr>
          <w:p w14:paraId="62B05FC7" w14:textId="77777777" w:rsidR="00696FC6" w:rsidRPr="00D01A26" w:rsidRDefault="00696FC6" w:rsidP="00893CBD">
            <w:pPr>
              <w:pStyle w:val="TAL"/>
            </w:pPr>
            <w:r>
              <w:t>Represents the type of data transmission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23573CC5" w14:textId="77777777" w:rsidR="00696FC6" w:rsidRDefault="00696FC6" w:rsidP="00893CBD">
            <w:pPr>
              <w:pStyle w:val="TAL"/>
              <w:rPr>
                <w:rFonts w:cs="Arial"/>
                <w:szCs w:val="18"/>
              </w:rPr>
            </w:pPr>
          </w:p>
        </w:tc>
      </w:tr>
      <w:tr w:rsidR="00696FC6" w14:paraId="0B0FBE8D" w14:textId="77777777" w:rsidTr="005540B2">
        <w:trPr>
          <w:jc w:val="center"/>
        </w:trPr>
        <w:tc>
          <w:tcPr>
            <w:tcW w:w="2888" w:type="dxa"/>
            <w:vAlign w:val="center"/>
          </w:tcPr>
          <w:p w14:paraId="2D81F0AC" w14:textId="77777777" w:rsidR="00696FC6" w:rsidRDefault="00696FC6" w:rsidP="00893CBD">
            <w:pPr>
              <w:pStyle w:val="TAL"/>
            </w:pPr>
            <w:r>
              <w:t>Umt</w:t>
            </w:r>
            <w:r>
              <w:rPr>
                <w:lang w:eastAsia="zh-CN"/>
              </w:rPr>
              <w:t>LocationArea5G</w:t>
            </w:r>
          </w:p>
        </w:tc>
        <w:tc>
          <w:tcPr>
            <w:tcW w:w="1076" w:type="dxa"/>
            <w:vAlign w:val="center"/>
          </w:tcPr>
          <w:p w14:paraId="6CFABC2A" w14:textId="77777777" w:rsidR="00696FC6" w:rsidRDefault="00696FC6" w:rsidP="00893CBD">
            <w:pPr>
              <w:pStyle w:val="TAC"/>
            </w:pPr>
            <w:r>
              <w:t>5.10.2.2.5</w:t>
            </w:r>
          </w:p>
        </w:tc>
        <w:tc>
          <w:tcPr>
            <w:tcW w:w="4253" w:type="dxa"/>
            <w:vAlign w:val="center"/>
          </w:tcPr>
          <w:p w14:paraId="6A11949C" w14:textId="77777777" w:rsidR="00696FC6" w:rsidRPr="00D01A26" w:rsidRDefault="00696FC6" w:rsidP="00893CBD">
            <w:pPr>
              <w:pStyle w:val="TAL"/>
            </w:pPr>
            <w:r>
              <w:t>Represents the user location area describing the UE moving trajectory.</w:t>
            </w:r>
          </w:p>
        </w:tc>
        <w:tc>
          <w:tcPr>
            <w:tcW w:w="1412" w:type="dxa"/>
            <w:vAlign w:val="center"/>
          </w:tcPr>
          <w:p w14:paraId="3F7F2087" w14:textId="77777777" w:rsidR="00696FC6" w:rsidRDefault="00696FC6" w:rsidP="00893CBD">
            <w:pPr>
              <w:pStyle w:val="TAL"/>
              <w:rPr>
                <w:rFonts w:cs="Arial"/>
                <w:szCs w:val="18"/>
              </w:rPr>
            </w:pPr>
            <w:r>
              <w:t>ExpectedUMT_5G</w:t>
            </w:r>
            <w:r>
              <w:rPr>
                <w:lang w:eastAsia="zh-CN"/>
              </w:rPr>
              <w:t>, ExpectedUmtTime_5G</w:t>
            </w:r>
          </w:p>
        </w:tc>
      </w:tr>
    </w:tbl>
    <w:p w14:paraId="760DE316" w14:textId="77777777" w:rsidR="00696FC6" w:rsidRDefault="00696FC6" w:rsidP="00696FC6"/>
    <w:p w14:paraId="3C06DF68" w14:textId="2F050F64" w:rsidR="00510A8E" w:rsidRPr="00D45386" w:rsidRDefault="00510A8E" w:rsidP="00510A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>**</w:t>
      </w:r>
      <w:r w:rsidRPr="00271A55">
        <w:rPr>
          <w:rFonts w:eastAsia="DengXian"/>
          <w:color w:val="0000FF"/>
          <w:sz w:val="28"/>
          <w:szCs w:val="28"/>
        </w:rPr>
        <w:t xml:space="preserve">* </w:t>
      </w:r>
      <w:r>
        <w:rPr>
          <w:rFonts w:eastAsia="DengXian"/>
          <w:color w:val="0000FF"/>
          <w:sz w:val="28"/>
          <w:szCs w:val="28"/>
        </w:rPr>
        <w:t>2nd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5EADA63C" w14:textId="77777777" w:rsidR="00696FC6" w:rsidRDefault="00696FC6" w:rsidP="00696FC6">
      <w:pPr>
        <w:pStyle w:val="Heading5"/>
      </w:pPr>
      <w:bookmarkStart w:id="66" w:name="_Toc11247726"/>
      <w:bookmarkStart w:id="67" w:name="_Toc27044865"/>
      <w:bookmarkStart w:id="68" w:name="_Toc36033907"/>
      <w:bookmarkStart w:id="69" w:name="_Toc45132053"/>
      <w:bookmarkStart w:id="70" w:name="_Toc49776338"/>
      <w:bookmarkStart w:id="71" w:name="_Toc51747258"/>
      <w:bookmarkStart w:id="72" w:name="_Toc66360831"/>
      <w:bookmarkStart w:id="73" w:name="_Toc68105336"/>
      <w:bookmarkStart w:id="74" w:name="_Toc74755966"/>
      <w:bookmarkStart w:id="75" w:name="_Toc105674842"/>
      <w:bookmarkStart w:id="76" w:name="_Toc122110886"/>
      <w:bookmarkStart w:id="77" w:name="_Toc36040377"/>
      <w:bookmarkStart w:id="78" w:name="_Toc44692997"/>
      <w:bookmarkStart w:id="79" w:name="_Toc45134458"/>
      <w:bookmarkStart w:id="80" w:name="_Toc49607522"/>
      <w:bookmarkStart w:id="81" w:name="_Toc51763494"/>
      <w:bookmarkStart w:id="82" w:name="_Toc58850392"/>
      <w:bookmarkStart w:id="83" w:name="_Toc59018772"/>
      <w:bookmarkStart w:id="84" w:name="_Toc68169784"/>
      <w:bookmarkStart w:id="85" w:name="_Toc114212051"/>
      <w:bookmarkStart w:id="86" w:name="_Toc129203348"/>
      <w:bookmarkStart w:id="87" w:name="_Toc28013348"/>
      <w:bookmarkStart w:id="88" w:name="_Toc36040104"/>
      <w:bookmarkStart w:id="89" w:name="_Toc44692721"/>
      <w:bookmarkStart w:id="90" w:name="_Toc45134182"/>
      <w:bookmarkStart w:id="91" w:name="_Toc49607246"/>
      <w:bookmarkStart w:id="92" w:name="_Toc51763218"/>
      <w:bookmarkStart w:id="93" w:name="_Toc58850116"/>
      <w:bookmarkStart w:id="94" w:name="_Toc59018496"/>
      <w:bookmarkStart w:id="95" w:name="_Toc68169502"/>
      <w:bookmarkStart w:id="96" w:name="_Toc114211734"/>
      <w:bookmarkStart w:id="97" w:name="_Toc129203031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>
        <w:lastRenderedPageBreak/>
        <w:t>5.10.2.2.2</w:t>
      </w:r>
      <w:r>
        <w:tab/>
        <w:t xml:space="preserve">Type: </w:t>
      </w:r>
      <w:r>
        <w:rPr>
          <w:rFonts w:eastAsia="Times New Roman"/>
        </w:rPr>
        <w:t>CpParameterSet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46CF2590" w14:textId="77777777" w:rsidR="00696FC6" w:rsidRDefault="00696FC6" w:rsidP="00696FC6">
      <w:r>
        <w:t>This data type represents an offered communication pattern parameter set sent from the SCC/AS to the SCEF.</w:t>
      </w:r>
    </w:p>
    <w:p w14:paraId="13E0D005" w14:textId="77777777" w:rsidR="00696FC6" w:rsidRDefault="00696FC6" w:rsidP="00696FC6">
      <w:pPr>
        <w:pStyle w:val="TH"/>
      </w:pPr>
      <w:r>
        <w:rPr>
          <w:noProof/>
        </w:rPr>
        <w:t>Table </w:t>
      </w:r>
      <w:r>
        <w:t xml:space="preserve">5.10.2.2.2-1: </w:t>
      </w:r>
      <w:r>
        <w:rPr>
          <w:noProof/>
        </w:rPr>
        <w:t xml:space="preserve">Definition of type </w:t>
      </w:r>
      <w:r>
        <w:t>CpParameterSet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50"/>
        <w:gridCol w:w="1418"/>
        <w:gridCol w:w="1133"/>
        <w:gridCol w:w="3545"/>
        <w:gridCol w:w="1256"/>
      </w:tblGrid>
      <w:tr w:rsidR="00696FC6" w14:paraId="36FBE3DB" w14:textId="77777777" w:rsidTr="005540B2">
        <w:trPr>
          <w:jc w:val="center"/>
        </w:trPr>
        <w:tc>
          <w:tcPr>
            <w:tcW w:w="2250" w:type="dxa"/>
            <w:shd w:val="clear" w:color="auto" w:fill="C0C0C0"/>
          </w:tcPr>
          <w:p w14:paraId="329906F7" w14:textId="77777777" w:rsidR="00696FC6" w:rsidRDefault="00696FC6" w:rsidP="00893CBD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418" w:type="dxa"/>
            <w:shd w:val="clear" w:color="auto" w:fill="C0C0C0"/>
          </w:tcPr>
          <w:p w14:paraId="33ACFF95" w14:textId="77777777" w:rsidR="00696FC6" w:rsidRDefault="00696FC6" w:rsidP="00893CBD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3" w:type="dxa"/>
            <w:shd w:val="clear" w:color="auto" w:fill="C0C0C0"/>
          </w:tcPr>
          <w:p w14:paraId="0ED5C668" w14:textId="77777777" w:rsidR="00696FC6" w:rsidRDefault="00696FC6" w:rsidP="00893CBD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5" w:type="dxa"/>
            <w:shd w:val="clear" w:color="auto" w:fill="C0C0C0"/>
          </w:tcPr>
          <w:p w14:paraId="3A293E00" w14:textId="77777777" w:rsidR="00696FC6" w:rsidRDefault="00696FC6" w:rsidP="00893CBD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6" w:type="dxa"/>
            <w:shd w:val="clear" w:color="auto" w:fill="C0C0C0"/>
          </w:tcPr>
          <w:p w14:paraId="5B3C6502" w14:textId="77777777" w:rsidR="00696FC6" w:rsidRDefault="00696FC6" w:rsidP="00893CBD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696FC6" w14:paraId="107D4EF1" w14:textId="77777777" w:rsidTr="005540B2">
        <w:trPr>
          <w:jc w:val="center"/>
        </w:trPr>
        <w:tc>
          <w:tcPr>
            <w:tcW w:w="2250" w:type="dxa"/>
            <w:shd w:val="clear" w:color="auto" w:fill="auto"/>
          </w:tcPr>
          <w:p w14:paraId="78611223" w14:textId="77777777" w:rsidR="00696FC6" w:rsidRDefault="00696FC6" w:rsidP="00893CBD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  <w:lang w:eastAsia="zh-CN"/>
              </w:rPr>
              <w:t>setId</w:t>
            </w:r>
          </w:p>
        </w:tc>
        <w:tc>
          <w:tcPr>
            <w:tcW w:w="1418" w:type="dxa"/>
            <w:shd w:val="clear" w:color="auto" w:fill="auto"/>
          </w:tcPr>
          <w:p w14:paraId="3F01B0CA" w14:textId="77777777" w:rsidR="00696FC6" w:rsidRDefault="00696FC6" w:rsidP="00893CBD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string</w:t>
            </w:r>
          </w:p>
        </w:tc>
        <w:tc>
          <w:tcPr>
            <w:tcW w:w="1133" w:type="dxa"/>
            <w:shd w:val="clear" w:color="auto" w:fill="auto"/>
          </w:tcPr>
          <w:p w14:paraId="3EE81AC3" w14:textId="77777777" w:rsidR="00696FC6" w:rsidRDefault="00696FC6" w:rsidP="00893CBD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1</w:t>
            </w:r>
          </w:p>
        </w:tc>
        <w:tc>
          <w:tcPr>
            <w:tcW w:w="3545" w:type="dxa"/>
            <w:shd w:val="clear" w:color="auto" w:fill="auto"/>
          </w:tcPr>
          <w:p w14:paraId="69577B76" w14:textId="77777777" w:rsidR="00696FC6" w:rsidRDefault="00696FC6" w:rsidP="00893CBD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 xml:space="preserve">SCS/AS-chosen correlator provided by the SCS/AS in the request to create a resource fo CP parameter set(s). </w:t>
            </w:r>
            <w:r>
              <w:rPr>
                <w:rFonts w:cs="Arial" w:hint="eastAsia"/>
                <w:b w:val="0"/>
                <w:szCs w:val="18"/>
                <w:lang w:eastAsia="zh-CN"/>
              </w:rPr>
              <w:t>(</w:t>
            </w:r>
            <w:r>
              <w:rPr>
                <w:rFonts w:cs="Arial"/>
                <w:b w:val="0"/>
                <w:szCs w:val="18"/>
                <w:lang w:eastAsia="zh-CN"/>
              </w:rPr>
              <w:t>NOTE</w:t>
            </w:r>
            <w:r>
              <w:rPr>
                <w:rFonts w:cs="Arial"/>
                <w:b w:val="0"/>
                <w:szCs w:val="18"/>
                <w:lang w:val="en-US" w:eastAsia="zh-CN"/>
              </w:rPr>
              <w:t> 4</w:t>
            </w:r>
            <w:r>
              <w:rPr>
                <w:rFonts w:cs="Arial"/>
                <w:b w:val="0"/>
                <w:szCs w:val="18"/>
                <w:lang w:eastAsia="zh-CN"/>
              </w:rPr>
              <w:t>)</w:t>
            </w:r>
          </w:p>
        </w:tc>
        <w:tc>
          <w:tcPr>
            <w:tcW w:w="1256" w:type="dxa"/>
            <w:shd w:val="clear" w:color="auto" w:fill="auto"/>
          </w:tcPr>
          <w:p w14:paraId="5C2848CA" w14:textId="77777777" w:rsidR="00696FC6" w:rsidRDefault="00696FC6" w:rsidP="00893CBD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</w:p>
        </w:tc>
      </w:tr>
      <w:tr w:rsidR="00696FC6" w14:paraId="03E39CBA" w14:textId="77777777" w:rsidTr="005540B2">
        <w:trPr>
          <w:jc w:val="center"/>
        </w:trPr>
        <w:tc>
          <w:tcPr>
            <w:tcW w:w="2250" w:type="dxa"/>
            <w:shd w:val="clear" w:color="auto" w:fill="auto"/>
          </w:tcPr>
          <w:p w14:paraId="324A3A0F" w14:textId="77777777" w:rsidR="00696FC6" w:rsidRDefault="00696FC6" w:rsidP="00893CBD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self</w:t>
            </w:r>
          </w:p>
        </w:tc>
        <w:tc>
          <w:tcPr>
            <w:tcW w:w="1418" w:type="dxa"/>
            <w:shd w:val="clear" w:color="auto" w:fill="auto"/>
          </w:tcPr>
          <w:p w14:paraId="64A2285D" w14:textId="77777777" w:rsidR="00696FC6" w:rsidRDefault="00696FC6" w:rsidP="00893CBD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Link</w:t>
            </w:r>
          </w:p>
        </w:tc>
        <w:tc>
          <w:tcPr>
            <w:tcW w:w="1133" w:type="dxa"/>
            <w:shd w:val="clear" w:color="auto" w:fill="auto"/>
          </w:tcPr>
          <w:p w14:paraId="3BF36C99" w14:textId="77777777" w:rsidR="00696FC6" w:rsidRDefault="00696FC6" w:rsidP="00893CBD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049A0A3E" w14:textId="77777777" w:rsidR="00696FC6" w:rsidRDefault="00696FC6" w:rsidP="00893CBD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  <w:r>
              <w:rPr>
                <w:rFonts w:eastAsia="Times New Roman" w:cs="Arial"/>
                <w:b w:val="0"/>
                <w:szCs w:val="18"/>
              </w:rPr>
              <w:t xml:space="preserve">Link to the resource </w:t>
            </w:r>
            <w:r>
              <w:rPr>
                <w:b w:val="0"/>
              </w:rPr>
              <w:t>"</w:t>
            </w:r>
            <w:r>
              <w:rPr>
                <w:rFonts w:cs="Arial"/>
                <w:b w:val="0"/>
                <w:szCs w:val="18"/>
              </w:rPr>
              <w:t>Individual CP set Provisioning</w:t>
            </w:r>
            <w:r>
              <w:rPr>
                <w:b w:val="0"/>
              </w:rPr>
              <w:t>"</w:t>
            </w:r>
            <w:r>
              <w:rPr>
                <w:rFonts w:eastAsia="Times New Roman" w:cs="Arial"/>
                <w:b w:val="0"/>
                <w:szCs w:val="18"/>
              </w:rPr>
              <w:t>. This parameter shall be supplied by the SCEF in HTTP responses.</w:t>
            </w:r>
          </w:p>
        </w:tc>
        <w:tc>
          <w:tcPr>
            <w:tcW w:w="1256" w:type="dxa"/>
            <w:shd w:val="clear" w:color="auto" w:fill="auto"/>
          </w:tcPr>
          <w:p w14:paraId="2487AC24" w14:textId="77777777" w:rsidR="00696FC6" w:rsidRDefault="00696FC6" w:rsidP="00893CBD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</w:p>
        </w:tc>
      </w:tr>
      <w:tr w:rsidR="00696FC6" w14:paraId="21A224D7" w14:textId="77777777" w:rsidTr="005540B2">
        <w:trPr>
          <w:jc w:val="center"/>
        </w:trPr>
        <w:tc>
          <w:tcPr>
            <w:tcW w:w="2250" w:type="dxa"/>
            <w:shd w:val="clear" w:color="auto" w:fill="auto"/>
          </w:tcPr>
          <w:p w14:paraId="4E002F29" w14:textId="77777777" w:rsidR="00696FC6" w:rsidRDefault="00696FC6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validityTime</w:t>
            </w:r>
          </w:p>
        </w:tc>
        <w:tc>
          <w:tcPr>
            <w:tcW w:w="1418" w:type="dxa"/>
            <w:shd w:val="clear" w:color="auto" w:fill="auto"/>
          </w:tcPr>
          <w:p w14:paraId="781E1C72" w14:textId="77777777" w:rsidR="00696FC6" w:rsidRDefault="00696FC6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</w:p>
        </w:tc>
        <w:tc>
          <w:tcPr>
            <w:tcW w:w="1133" w:type="dxa"/>
            <w:shd w:val="clear" w:color="auto" w:fill="auto"/>
          </w:tcPr>
          <w:p w14:paraId="3636387A" w14:textId="77777777" w:rsidR="00696FC6" w:rsidRDefault="00696FC6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59216BEC" w14:textId="77777777" w:rsidR="00696FC6" w:rsidRDefault="00696FC6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when the</w:t>
            </w:r>
            <w:r>
              <w:rPr>
                <w:rFonts w:cs="Arial"/>
                <w:szCs w:val="18"/>
                <w:lang w:eastAsia="zh-CN"/>
              </w:rPr>
              <w:t xml:space="preserve"> CP</w:t>
            </w:r>
            <w:r>
              <w:rPr>
                <w:rFonts w:cs="Arial" w:hint="eastAsia"/>
                <w:szCs w:val="18"/>
                <w:lang w:eastAsia="zh-CN"/>
              </w:rPr>
              <w:t xml:space="preserve"> parameter set expires and shall be deleted</w:t>
            </w:r>
            <w:r>
              <w:rPr>
                <w:rFonts w:cs="Arial"/>
                <w:szCs w:val="18"/>
                <w:lang w:eastAsia="zh-CN"/>
              </w:rPr>
              <w:t>. If absent, it indicates that there is no expiration time for this CP parameter set.</w:t>
            </w:r>
          </w:p>
        </w:tc>
        <w:tc>
          <w:tcPr>
            <w:tcW w:w="1256" w:type="dxa"/>
          </w:tcPr>
          <w:p w14:paraId="72362123" w14:textId="77777777" w:rsidR="00696FC6" w:rsidRDefault="00696FC6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96FC6" w14:paraId="5DDFE587" w14:textId="77777777" w:rsidTr="005540B2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646C1FF3" w14:textId="77777777" w:rsidR="00696FC6" w:rsidRDefault="00696FC6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periodic</w:t>
            </w:r>
            <w:r>
              <w:rPr>
                <w:lang w:eastAsia="zh-CN"/>
              </w:rPr>
              <w:t>Communication</w:t>
            </w:r>
            <w:r>
              <w:rPr>
                <w:rFonts w:hint="eastAsia"/>
                <w:lang w:eastAsia="zh-CN"/>
              </w:rPr>
              <w:t>Indicator</w:t>
            </w:r>
          </w:p>
        </w:tc>
        <w:tc>
          <w:tcPr>
            <w:tcW w:w="1418" w:type="dxa"/>
            <w:shd w:val="clear" w:color="auto" w:fill="auto"/>
          </w:tcPr>
          <w:p w14:paraId="231290EF" w14:textId="77777777" w:rsidR="00696FC6" w:rsidRDefault="00696FC6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CommunicationIndicator</w:t>
            </w:r>
          </w:p>
        </w:tc>
        <w:tc>
          <w:tcPr>
            <w:tcW w:w="1133" w:type="dxa"/>
            <w:shd w:val="clear" w:color="auto" w:fill="auto"/>
          </w:tcPr>
          <w:p w14:paraId="1A4EEAA2" w14:textId="77777777" w:rsidR="00696FC6" w:rsidRDefault="00696FC6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608BF91B" w14:textId="77777777" w:rsidR="00696FC6" w:rsidRDefault="00696FC6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whether UE communicates periodically or on demand.</w:t>
            </w:r>
          </w:p>
        </w:tc>
        <w:tc>
          <w:tcPr>
            <w:tcW w:w="1256" w:type="dxa"/>
          </w:tcPr>
          <w:p w14:paraId="74E059BF" w14:textId="77777777" w:rsidR="00696FC6" w:rsidRDefault="00696FC6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96FC6" w14:paraId="27F9E22A" w14:textId="77777777" w:rsidTr="005540B2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717550AB" w14:textId="77777777" w:rsidR="00696FC6" w:rsidRDefault="00696FC6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communicationDuration</w:t>
            </w:r>
            <w:r>
              <w:rPr>
                <w:lang w:eastAsia="zh-CN"/>
              </w:rPr>
              <w:t>Time</w:t>
            </w:r>
          </w:p>
        </w:tc>
        <w:tc>
          <w:tcPr>
            <w:tcW w:w="1418" w:type="dxa"/>
            <w:shd w:val="clear" w:color="auto" w:fill="auto"/>
          </w:tcPr>
          <w:p w14:paraId="3CA4AE27" w14:textId="77777777" w:rsidR="00696FC6" w:rsidRDefault="00696FC6" w:rsidP="00893CBD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3" w:type="dxa"/>
            <w:shd w:val="clear" w:color="auto" w:fill="auto"/>
          </w:tcPr>
          <w:p w14:paraId="14B9D5BA" w14:textId="77777777" w:rsidR="00696FC6" w:rsidRDefault="00696FC6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384905F4" w14:textId="77777777" w:rsidR="00696FC6" w:rsidRDefault="00696FC6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duration time of periodic communication</w:t>
            </w:r>
          </w:p>
        </w:tc>
        <w:tc>
          <w:tcPr>
            <w:tcW w:w="1256" w:type="dxa"/>
          </w:tcPr>
          <w:p w14:paraId="6476431F" w14:textId="77777777" w:rsidR="00696FC6" w:rsidRDefault="00696FC6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96FC6" w14:paraId="6CBCE9A6" w14:textId="77777777" w:rsidTr="005540B2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3866404C" w14:textId="77777777" w:rsidR="00696FC6" w:rsidRDefault="00696FC6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periodicTime</w:t>
            </w:r>
          </w:p>
        </w:tc>
        <w:tc>
          <w:tcPr>
            <w:tcW w:w="1418" w:type="dxa"/>
            <w:shd w:val="clear" w:color="auto" w:fill="auto"/>
          </w:tcPr>
          <w:p w14:paraId="45BD71AF" w14:textId="77777777" w:rsidR="00696FC6" w:rsidRDefault="00696FC6" w:rsidP="00893CBD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3" w:type="dxa"/>
            <w:shd w:val="clear" w:color="auto" w:fill="auto"/>
          </w:tcPr>
          <w:p w14:paraId="0FBF2AC2" w14:textId="77777777" w:rsidR="00696FC6" w:rsidRDefault="00696FC6" w:rsidP="00893CBD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33D80255" w14:textId="77777777" w:rsidR="00696FC6" w:rsidRDefault="00696FC6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interval time of periodic communication</w:t>
            </w:r>
          </w:p>
        </w:tc>
        <w:tc>
          <w:tcPr>
            <w:tcW w:w="1256" w:type="dxa"/>
          </w:tcPr>
          <w:p w14:paraId="00DE5704" w14:textId="77777777" w:rsidR="00696FC6" w:rsidRDefault="00696FC6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96FC6" w14:paraId="7F9CB83B" w14:textId="77777777" w:rsidTr="005540B2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265C8429" w14:textId="77777777" w:rsidR="00696FC6" w:rsidRDefault="00696FC6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scheduled</w:t>
            </w:r>
            <w:r>
              <w:rPr>
                <w:lang w:eastAsia="zh-CN"/>
              </w:rPr>
              <w:t>CommunicationTime</w:t>
            </w:r>
          </w:p>
        </w:tc>
        <w:tc>
          <w:tcPr>
            <w:tcW w:w="1418" w:type="dxa"/>
            <w:shd w:val="clear" w:color="auto" w:fill="auto"/>
          </w:tcPr>
          <w:p w14:paraId="4646EBD7" w14:textId="77777777" w:rsidR="00696FC6" w:rsidRDefault="00696FC6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ScheduledCommunicationTime</w:t>
            </w:r>
          </w:p>
        </w:tc>
        <w:tc>
          <w:tcPr>
            <w:tcW w:w="1133" w:type="dxa"/>
            <w:shd w:val="clear" w:color="auto" w:fill="auto"/>
          </w:tcPr>
          <w:p w14:paraId="29D273DE" w14:textId="77777777" w:rsidR="00696FC6" w:rsidRDefault="00696FC6" w:rsidP="00893CBD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09B3E08C" w14:textId="77777777" w:rsidR="00696FC6" w:rsidRDefault="00696FC6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time zone and day of the week when the UE is available for </w:t>
            </w:r>
            <w:r>
              <w:rPr>
                <w:rFonts w:cs="Arial"/>
                <w:szCs w:val="18"/>
                <w:lang w:eastAsia="zh-CN"/>
              </w:rPr>
              <w:t>communication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56" w:type="dxa"/>
          </w:tcPr>
          <w:p w14:paraId="54BA069E" w14:textId="77777777" w:rsidR="00696FC6" w:rsidRDefault="00696FC6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96FC6" w14:paraId="5FEAE171" w14:textId="77777777" w:rsidTr="005540B2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3A54B1A9" w14:textId="77777777" w:rsidR="00696FC6" w:rsidRDefault="00696FC6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scheduledCommunicationType</w:t>
            </w:r>
          </w:p>
        </w:tc>
        <w:tc>
          <w:tcPr>
            <w:tcW w:w="1418" w:type="dxa"/>
            <w:shd w:val="clear" w:color="auto" w:fill="auto"/>
          </w:tcPr>
          <w:p w14:paraId="5E306E8B" w14:textId="77777777" w:rsidR="00696FC6" w:rsidRDefault="00696FC6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ScheduledCommunicationType</w:t>
            </w:r>
          </w:p>
        </w:tc>
        <w:tc>
          <w:tcPr>
            <w:tcW w:w="1133" w:type="dxa"/>
            <w:shd w:val="clear" w:color="auto" w:fill="auto"/>
          </w:tcPr>
          <w:p w14:paraId="030DB5A6" w14:textId="77777777" w:rsidR="00696FC6" w:rsidRDefault="00696FC6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3FFE4B0A" w14:textId="77777777" w:rsidR="00696FC6" w:rsidRDefault="00696FC6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Scheduled Communication Type. </w:t>
            </w:r>
          </w:p>
          <w:p w14:paraId="19919F25" w14:textId="77777777" w:rsidR="00696FC6" w:rsidRDefault="00696FC6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May only be present if the "scheduledCommunicationTime" attribute is provided. </w:t>
            </w:r>
          </w:p>
        </w:tc>
        <w:tc>
          <w:tcPr>
            <w:tcW w:w="1256" w:type="dxa"/>
          </w:tcPr>
          <w:p w14:paraId="02931720" w14:textId="77777777" w:rsidR="00696FC6" w:rsidRDefault="00696FC6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ScheduledCommType_5G</w:t>
            </w:r>
          </w:p>
        </w:tc>
      </w:tr>
      <w:tr w:rsidR="00696FC6" w14:paraId="6196940A" w14:textId="77777777" w:rsidTr="005540B2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50D79C72" w14:textId="77777777" w:rsidR="00696FC6" w:rsidRDefault="00696FC6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tationaryIndication</w:t>
            </w:r>
          </w:p>
        </w:tc>
        <w:tc>
          <w:tcPr>
            <w:tcW w:w="1418" w:type="dxa"/>
            <w:shd w:val="clear" w:color="auto" w:fill="auto"/>
          </w:tcPr>
          <w:p w14:paraId="7A999D93" w14:textId="77777777" w:rsidR="00696FC6" w:rsidRDefault="00696FC6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StationaryIndication</w:t>
            </w:r>
          </w:p>
        </w:tc>
        <w:tc>
          <w:tcPr>
            <w:tcW w:w="1133" w:type="dxa"/>
            <w:shd w:val="clear" w:color="auto" w:fill="auto"/>
          </w:tcPr>
          <w:p w14:paraId="723EFA46" w14:textId="77777777" w:rsidR="00696FC6" w:rsidRDefault="00696FC6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75144297" w14:textId="77777777" w:rsidR="00696FC6" w:rsidRDefault="00696FC6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the UE is </w:t>
            </w:r>
            <w:r>
              <w:rPr>
                <w:rFonts w:cs="Arial"/>
                <w:szCs w:val="18"/>
                <w:lang w:eastAsia="zh-CN"/>
              </w:rPr>
              <w:t>stationary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or mobile.</w:t>
            </w:r>
          </w:p>
        </w:tc>
        <w:tc>
          <w:tcPr>
            <w:tcW w:w="1256" w:type="dxa"/>
          </w:tcPr>
          <w:p w14:paraId="254BA21A" w14:textId="77777777" w:rsidR="00696FC6" w:rsidRDefault="00696FC6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96FC6" w14:paraId="3753C590" w14:textId="77777777" w:rsidTr="005540B2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68BA203E" w14:textId="77777777" w:rsidR="00696FC6" w:rsidRDefault="00696FC6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batteryInds</w:t>
            </w:r>
          </w:p>
        </w:tc>
        <w:tc>
          <w:tcPr>
            <w:tcW w:w="1418" w:type="dxa"/>
            <w:shd w:val="clear" w:color="auto" w:fill="auto"/>
          </w:tcPr>
          <w:p w14:paraId="4773D7D8" w14:textId="77777777" w:rsidR="00696FC6" w:rsidRDefault="00696FC6" w:rsidP="00893CB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BatteryIndication)</w:t>
            </w:r>
          </w:p>
        </w:tc>
        <w:tc>
          <w:tcPr>
            <w:tcW w:w="1133" w:type="dxa"/>
            <w:shd w:val="clear" w:color="auto" w:fill="auto"/>
          </w:tcPr>
          <w:p w14:paraId="422C53D5" w14:textId="77777777" w:rsidR="00696FC6" w:rsidRDefault="00696FC6" w:rsidP="00893CB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545" w:type="dxa"/>
            <w:shd w:val="clear" w:color="auto" w:fill="auto"/>
          </w:tcPr>
          <w:p w14:paraId="3998EE77" w14:textId="77777777" w:rsidR="00696FC6" w:rsidRDefault="00696FC6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power consumption type(s) of the UE. </w:t>
            </w:r>
            <w:r>
              <w:rPr>
                <w:rFonts w:cs="Arial" w:hint="eastAsia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3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6" w:type="dxa"/>
          </w:tcPr>
          <w:p w14:paraId="3B012E23" w14:textId="77777777" w:rsidR="00696FC6" w:rsidRDefault="00696FC6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96FC6" w14:paraId="70E18193" w14:textId="77777777" w:rsidTr="005540B2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23CEFEC7" w14:textId="77777777" w:rsidR="00696FC6" w:rsidRDefault="00696FC6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trafficProfile</w:t>
            </w:r>
          </w:p>
        </w:tc>
        <w:tc>
          <w:tcPr>
            <w:tcW w:w="1418" w:type="dxa"/>
            <w:shd w:val="clear" w:color="auto" w:fill="auto"/>
          </w:tcPr>
          <w:p w14:paraId="5710ED7C" w14:textId="77777777" w:rsidR="00696FC6" w:rsidRDefault="00696FC6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TrafficProfile</w:t>
            </w:r>
          </w:p>
        </w:tc>
        <w:tc>
          <w:tcPr>
            <w:tcW w:w="1133" w:type="dxa"/>
            <w:shd w:val="clear" w:color="auto" w:fill="auto"/>
          </w:tcPr>
          <w:p w14:paraId="3F739C0B" w14:textId="77777777" w:rsidR="00696FC6" w:rsidRDefault="00696FC6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51361E59" w14:textId="77777777" w:rsidR="00696FC6" w:rsidRDefault="00696FC6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type of data transmission.</w:t>
            </w:r>
          </w:p>
        </w:tc>
        <w:tc>
          <w:tcPr>
            <w:tcW w:w="1256" w:type="dxa"/>
          </w:tcPr>
          <w:p w14:paraId="243719B2" w14:textId="77777777" w:rsidR="00696FC6" w:rsidRDefault="00696FC6" w:rsidP="00893CB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96FC6" w14:paraId="086CD282" w14:textId="77777777" w:rsidTr="005540B2">
        <w:trPr>
          <w:jc w:val="center"/>
        </w:trPr>
        <w:tc>
          <w:tcPr>
            <w:tcW w:w="2250" w:type="dxa"/>
            <w:shd w:val="clear" w:color="auto" w:fill="auto"/>
          </w:tcPr>
          <w:p w14:paraId="1634E249" w14:textId="77777777" w:rsidR="00696FC6" w:rsidRDefault="00696FC6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expectedU</w:t>
            </w:r>
            <w:r>
              <w:rPr>
                <w:lang w:eastAsia="zh-CN"/>
              </w:rPr>
              <w:t>mts</w:t>
            </w:r>
          </w:p>
        </w:tc>
        <w:tc>
          <w:tcPr>
            <w:tcW w:w="1418" w:type="dxa"/>
            <w:shd w:val="clear" w:color="auto" w:fill="auto"/>
          </w:tcPr>
          <w:p w14:paraId="05D9C3FE" w14:textId="77777777" w:rsidR="00696FC6" w:rsidRDefault="00696FC6" w:rsidP="00893CB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rray(</w:t>
            </w:r>
            <w:proofErr w:type="gramEnd"/>
            <w:r>
              <w:rPr>
                <w:lang w:eastAsia="zh-CN"/>
              </w:rPr>
              <w:t>UmtLocationArea5G)</w:t>
            </w:r>
          </w:p>
        </w:tc>
        <w:tc>
          <w:tcPr>
            <w:tcW w:w="1133" w:type="dxa"/>
            <w:shd w:val="clear" w:color="auto" w:fill="auto"/>
          </w:tcPr>
          <w:p w14:paraId="0E40A6F7" w14:textId="77777777" w:rsidR="00696FC6" w:rsidRDefault="00696FC6" w:rsidP="00893CBD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0..N</w:t>
            </w:r>
            <w:proofErr w:type="gramEnd"/>
          </w:p>
        </w:tc>
        <w:tc>
          <w:tcPr>
            <w:tcW w:w="3545" w:type="dxa"/>
            <w:shd w:val="clear" w:color="auto" w:fill="auto"/>
          </w:tcPr>
          <w:p w14:paraId="61521457" w14:textId="77777777" w:rsidR="00696FC6" w:rsidRDefault="00696FC6" w:rsidP="00893CBD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the UE's expected geographical movement. The attribute is only applicable in 5G.</w:t>
            </w:r>
          </w:p>
          <w:p w14:paraId="24E339CE" w14:textId="77777777" w:rsidR="00696FC6" w:rsidRDefault="00696FC6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2)</w:t>
            </w:r>
          </w:p>
        </w:tc>
        <w:tc>
          <w:tcPr>
            <w:tcW w:w="1256" w:type="dxa"/>
          </w:tcPr>
          <w:p w14:paraId="3C2D5267" w14:textId="77777777" w:rsidR="00696FC6" w:rsidRDefault="00696FC6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ExpectedUMT_5G</w:t>
            </w:r>
          </w:p>
          <w:p w14:paraId="31BF0698" w14:textId="77777777" w:rsidR="00696FC6" w:rsidRDefault="00696FC6" w:rsidP="00893CB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ExpectedUmtTime_5G</w:t>
            </w:r>
          </w:p>
        </w:tc>
      </w:tr>
      <w:tr w:rsidR="00696FC6" w14:paraId="0B37D7B1" w14:textId="77777777" w:rsidTr="005540B2">
        <w:trPr>
          <w:jc w:val="center"/>
        </w:trPr>
        <w:tc>
          <w:tcPr>
            <w:tcW w:w="2250" w:type="dxa"/>
            <w:shd w:val="clear" w:color="auto" w:fill="auto"/>
          </w:tcPr>
          <w:p w14:paraId="51D47E2C" w14:textId="77777777" w:rsidR="00696FC6" w:rsidRDefault="00696FC6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expectedUmtDays</w:t>
            </w:r>
          </w:p>
        </w:tc>
        <w:tc>
          <w:tcPr>
            <w:tcW w:w="1418" w:type="dxa"/>
            <w:shd w:val="clear" w:color="auto" w:fill="auto"/>
          </w:tcPr>
          <w:p w14:paraId="5FF9399F" w14:textId="77777777" w:rsidR="00696FC6" w:rsidRDefault="00696FC6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DayOfWeek</w:t>
            </w:r>
          </w:p>
        </w:tc>
        <w:tc>
          <w:tcPr>
            <w:tcW w:w="1133" w:type="dxa"/>
            <w:shd w:val="clear" w:color="auto" w:fill="auto"/>
          </w:tcPr>
          <w:p w14:paraId="77246838" w14:textId="77777777" w:rsidR="00696FC6" w:rsidRDefault="00696FC6" w:rsidP="00893CBD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0..6</w:t>
            </w:r>
          </w:p>
        </w:tc>
        <w:tc>
          <w:tcPr>
            <w:tcW w:w="3545" w:type="dxa"/>
            <w:shd w:val="clear" w:color="auto" w:fill="auto"/>
          </w:tcPr>
          <w:p w14:paraId="4ABF15EB" w14:textId="77777777" w:rsidR="00696FC6" w:rsidRDefault="00696FC6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day of the week. If absent, it indicates every day of the week.</w:t>
            </w:r>
          </w:p>
        </w:tc>
        <w:tc>
          <w:tcPr>
            <w:tcW w:w="1256" w:type="dxa"/>
          </w:tcPr>
          <w:p w14:paraId="1FB8AFAA" w14:textId="77777777" w:rsidR="00696FC6" w:rsidRDefault="00696FC6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ExpectedUmtTime_5G</w:t>
            </w:r>
          </w:p>
        </w:tc>
      </w:tr>
      <w:tr w:rsidR="00696FC6" w14:paraId="42991EDB" w14:textId="77777777" w:rsidTr="005540B2">
        <w:trPr>
          <w:jc w:val="center"/>
        </w:trPr>
        <w:tc>
          <w:tcPr>
            <w:tcW w:w="2250" w:type="dxa"/>
            <w:shd w:val="clear" w:color="auto" w:fill="auto"/>
          </w:tcPr>
          <w:p w14:paraId="785A46FD" w14:textId="77777777" w:rsidR="00696FC6" w:rsidRDefault="00696FC6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expectedUmtDaysAdd</w:t>
            </w:r>
          </w:p>
        </w:tc>
        <w:tc>
          <w:tcPr>
            <w:tcW w:w="1418" w:type="dxa"/>
            <w:shd w:val="clear" w:color="auto" w:fill="auto"/>
          </w:tcPr>
          <w:p w14:paraId="3A623FC3" w14:textId="77777777" w:rsidR="00696FC6" w:rsidRDefault="00696FC6" w:rsidP="00893CB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rray(</w:t>
            </w:r>
            <w:proofErr w:type="gramEnd"/>
            <w:r>
              <w:rPr>
                <w:lang w:eastAsia="zh-CN"/>
              </w:rPr>
              <w:t>DayOfWeek)</w:t>
            </w:r>
          </w:p>
        </w:tc>
        <w:tc>
          <w:tcPr>
            <w:tcW w:w="1133" w:type="dxa"/>
            <w:shd w:val="clear" w:color="auto" w:fill="auto"/>
          </w:tcPr>
          <w:p w14:paraId="6634EC63" w14:textId="77777777" w:rsidR="00696FC6" w:rsidRDefault="00696FC6" w:rsidP="00893CBD">
            <w:pPr>
              <w:pStyle w:val="TAL"/>
              <w:rPr>
                <w:rFonts w:eastAsia="Times New Roman"/>
              </w:rPr>
            </w:pPr>
            <w:r>
              <w:t>0..5</w:t>
            </w:r>
          </w:p>
        </w:tc>
        <w:tc>
          <w:tcPr>
            <w:tcW w:w="3545" w:type="dxa"/>
            <w:shd w:val="clear" w:color="auto" w:fill="auto"/>
          </w:tcPr>
          <w:p w14:paraId="175D75EC" w14:textId="77777777" w:rsidR="00696FC6" w:rsidRDefault="00696FC6" w:rsidP="00893C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additional day(s) of the week.</w:t>
            </w:r>
            <w:r>
              <w:rPr>
                <w:rFonts w:cs="Arial" w:hint="eastAsia"/>
                <w:szCs w:val="18"/>
                <w:lang w:eastAsia="zh-CN"/>
              </w:rPr>
              <w:t xml:space="preserve"> (NOTE</w:t>
            </w:r>
            <w:r>
              <w:rPr>
                <w:rFonts w:cs="Arial"/>
                <w:szCs w:val="18"/>
                <w:lang w:val="en-US" w:eastAsia="zh-CN"/>
              </w:rPr>
              <w:t> 5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6" w:type="dxa"/>
          </w:tcPr>
          <w:p w14:paraId="77819E0C" w14:textId="77777777" w:rsidR="00696FC6" w:rsidRDefault="00696FC6" w:rsidP="00893C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ExpectedUmtTime_Add</w:t>
            </w:r>
          </w:p>
        </w:tc>
      </w:tr>
      <w:tr w:rsidR="005540B2" w14:paraId="74D0430B" w14:textId="77777777" w:rsidTr="005540B2">
        <w:trPr>
          <w:jc w:val="center"/>
          <w:ins w:id="98" w:author="Maria Liang" w:date="2023-05-13T01:38:00Z"/>
        </w:trPr>
        <w:tc>
          <w:tcPr>
            <w:tcW w:w="2250" w:type="dxa"/>
            <w:shd w:val="clear" w:color="auto" w:fill="auto"/>
          </w:tcPr>
          <w:p w14:paraId="73A41BDF" w14:textId="215C0CD9" w:rsidR="005540B2" w:rsidRDefault="005540B2" w:rsidP="00893CBD">
            <w:pPr>
              <w:pStyle w:val="TAL"/>
              <w:rPr>
                <w:ins w:id="99" w:author="Maria Liang" w:date="2023-05-13T01:38:00Z"/>
                <w:lang w:eastAsia="zh-CN"/>
              </w:rPr>
            </w:pPr>
            <w:ins w:id="100" w:author="Maria Liang" w:date="2023-05-13T01:38:00Z">
              <w:r>
                <w:rPr>
                  <w:lang w:eastAsia="zh-CN"/>
                </w:rPr>
                <w:t>appExpUeBehvs</w:t>
              </w:r>
            </w:ins>
          </w:p>
        </w:tc>
        <w:tc>
          <w:tcPr>
            <w:tcW w:w="1418" w:type="dxa"/>
            <w:shd w:val="clear" w:color="auto" w:fill="auto"/>
          </w:tcPr>
          <w:p w14:paraId="79CE3437" w14:textId="444B7305" w:rsidR="005540B2" w:rsidRDefault="005540B2" w:rsidP="00893CBD">
            <w:pPr>
              <w:pStyle w:val="TAL"/>
              <w:rPr>
                <w:ins w:id="101" w:author="Maria Liang" w:date="2023-05-13T01:38:00Z"/>
                <w:lang w:eastAsia="zh-CN"/>
              </w:rPr>
            </w:pPr>
            <w:proofErr w:type="gramStart"/>
            <w:ins w:id="102" w:author="Maria Liang" w:date="2023-05-13T01:38:00Z">
              <w:r w:rsidRPr="005540B2">
                <w:rPr>
                  <w:lang w:eastAsia="zh-CN"/>
                </w:rPr>
                <w:t>array(</w:t>
              </w:r>
              <w:proofErr w:type="gramEnd"/>
              <w:r w:rsidRPr="005540B2">
                <w:rPr>
                  <w:lang w:eastAsia="zh-CN"/>
                </w:rPr>
                <w:t>AppEx</w:t>
              </w:r>
            </w:ins>
            <w:ins w:id="103" w:author="Maria Liang" w:date="2023-05-13T12:09:00Z">
              <w:r w:rsidR="008E7CE6">
                <w:rPr>
                  <w:lang w:eastAsia="zh-CN"/>
                </w:rPr>
                <w:t>p</w:t>
              </w:r>
            </w:ins>
            <w:ins w:id="104" w:author="Maria Liang" w:date="2023-05-13T01:38:00Z">
              <w:r w:rsidRPr="005540B2">
                <w:rPr>
                  <w:lang w:eastAsia="zh-CN"/>
                </w:rPr>
                <w:t>UeBehaviour)</w:t>
              </w:r>
            </w:ins>
          </w:p>
        </w:tc>
        <w:tc>
          <w:tcPr>
            <w:tcW w:w="1133" w:type="dxa"/>
            <w:shd w:val="clear" w:color="auto" w:fill="auto"/>
          </w:tcPr>
          <w:p w14:paraId="76B62C12" w14:textId="470871E5" w:rsidR="005540B2" w:rsidRDefault="005540B2" w:rsidP="00893CBD">
            <w:pPr>
              <w:pStyle w:val="TAL"/>
              <w:rPr>
                <w:ins w:id="105" w:author="Maria Liang" w:date="2023-05-13T01:38:00Z"/>
              </w:rPr>
            </w:pPr>
            <w:proofErr w:type="gramStart"/>
            <w:ins w:id="106" w:author="Maria Liang" w:date="2023-05-13T01:38:00Z">
              <w:r>
                <w:t>1..N</w:t>
              </w:r>
              <w:proofErr w:type="gramEnd"/>
            </w:ins>
          </w:p>
        </w:tc>
        <w:tc>
          <w:tcPr>
            <w:tcW w:w="3545" w:type="dxa"/>
            <w:shd w:val="clear" w:color="auto" w:fill="auto"/>
          </w:tcPr>
          <w:p w14:paraId="45C5A5C0" w14:textId="06233328" w:rsidR="005540B2" w:rsidRDefault="005540B2" w:rsidP="00893CBD">
            <w:pPr>
              <w:pStyle w:val="TAL"/>
              <w:rPr>
                <w:ins w:id="107" w:author="Maria Liang" w:date="2023-05-13T01:38:00Z"/>
                <w:rFonts w:cs="Arial"/>
                <w:szCs w:val="18"/>
                <w:lang w:eastAsia="zh-CN"/>
              </w:rPr>
            </w:pPr>
            <w:ins w:id="108" w:author="Maria Liang" w:date="2023-05-13T01:39:00Z">
              <w:r w:rsidRPr="005540B2">
                <w:rPr>
                  <w:rFonts w:cs="Arial"/>
                  <w:szCs w:val="18"/>
                  <w:lang w:eastAsia="zh-CN"/>
                </w:rPr>
                <w:t>Contains the Application Specific Expected UE Behaviour parameters.</w:t>
              </w:r>
            </w:ins>
          </w:p>
        </w:tc>
        <w:tc>
          <w:tcPr>
            <w:tcW w:w="1256" w:type="dxa"/>
          </w:tcPr>
          <w:p w14:paraId="4A74904A" w14:textId="38CA3FAA" w:rsidR="005540B2" w:rsidRDefault="005540B2" w:rsidP="00893CBD">
            <w:pPr>
              <w:pStyle w:val="TAL"/>
              <w:rPr>
                <w:ins w:id="109" w:author="Maria Liang" w:date="2023-05-13T01:38:00Z"/>
                <w:lang w:eastAsia="zh-CN"/>
              </w:rPr>
            </w:pPr>
            <w:ins w:id="110" w:author="Maria Liang" w:date="2023-05-13T01:39:00Z">
              <w:r w:rsidRPr="005540B2">
                <w:rPr>
                  <w:lang w:eastAsia="zh-CN"/>
                </w:rPr>
                <w:t>AppExpUeBehaviour</w:t>
              </w:r>
            </w:ins>
          </w:p>
        </w:tc>
      </w:tr>
      <w:tr w:rsidR="00696FC6" w14:paraId="26A2F994" w14:textId="77777777" w:rsidTr="005540B2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07419200" w14:textId="77777777" w:rsidR="00696FC6" w:rsidRDefault="00696FC6" w:rsidP="00893CBD">
            <w:pPr>
              <w:pStyle w:val="TAN"/>
            </w:pPr>
            <w:r>
              <w:t>NOTE 1:</w:t>
            </w:r>
            <w:r>
              <w:tab/>
              <w:t>Properties marked with a feature as defined in clause 5.10.4 are applicable as described in clause 5.2.7. If no features are indicated, the related property applies for all the features.</w:t>
            </w:r>
          </w:p>
          <w:p w14:paraId="798AC6B0" w14:textId="77777777" w:rsidR="00696FC6" w:rsidRDefault="00696FC6" w:rsidP="00893CBD">
            <w:pPr>
              <w:pStyle w:val="TAN"/>
            </w:pPr>
            <w:r>
              <w:t>NOTE 2:</w:t>
            </w:r>
            <w:r>
              <w:tab/>
              <w:t xml:space="preserve">The first instance of the attribute represents the start of the location, and the last one represents the stop of the location. </w:t>
            </w:r>
          </w:p>
          <w:p w14:paraId="5BF55315" w14:textId="77777777" w:rsidR="00696FC6" w:rsidRDefault="00696FC6" w:rsidP="00893CBD">
            <w:pPr>
              <w:pStyle w:val="TAN"/>
            </w:pPr>
            <w:r>
              <w:t>NOTE 3:</w:t>
            </w:r>
            <w:r>
              <w:tab/>
              <w:t>If "BATTERY_RECHARGE" is provided, "BATTERY_NO_RECHARGE" shall not be provided simultaneously, vice versa</w:t>
            </w:r>
            <w:r>
              <w:rPr>
                <w:rFonts w:hint="eastAsia"/>
                <w:lang w:eastAsia="zh-CN"/>
              </w:rPr>
              <w:t xml:space="preserve">; </w:t>
            </w:r>
            <w:r>
              <w:t xml:space="preserve">If "BATTERY_REPLACE" is provided, "BATTERY_NO_REPLACE" shall not be provided simultaneously, vice versa; If "NO_BATTERY" is provided, any value indicating UE powered with battery shall not be provided simultaneously, vice versa. </w:t>
            </w:r>
          </w:p>
          <w:p w14:paraId="6D814449" w14:textId="77777777" w:rsidR="00696FC6" w:rsidRDefault="00696FC6" w:rsidP="00893CBD">
            <w:pPr>
              <w:pStyle w:val="TAN"/>
            </w:pPr>
            <w:r>
              <w:t>NOTE 4:</w:t>
            </w:r>
            <w:r>
              <w:tab/>
              <w:t>A setId can only belong to one "Individual CP Provisioning Subscription" resource.</w:t>
            </w:r>
          </w:p>
          <w:p w14:paraId="1325A7CC" w14:textId="77777777" w:rsidR="00696FC6" w:rsidRDefault="00696FC6" w:rsidP="00893CBD">
            <w:pPr>
              <w:pStyle w:val="TAN"/>
            </w:pPr>
            <w:r>
              <w:t>NOTE 5:</w:t>
            </w:r>
            <w:r>
              <w:tab/>
              <w:t>"</w:t>
            </w:r>
            <w:r>
              <w:rPr>
                <w:lang w:eastAsia="zh-CN"/>
              </w:rPr>
              <w:t xml:space="preserve">expectedUmtDaysAdd" attribute </w:t>
            </w:r>
            <w:r>
              <w:rPr>
                <w:rStyle w:val="ui-provider"/>
              </w:rPr>
              <w:t>may only be provided to indicate the additional day(s) if the "</w:t>
            </w:r>
            <w:r>
              <w:rPr>
                <w:lang w:eastAsia="zh-CN"/>
              </w:rPr>
              <w:t>expectedUmtDays" attribute</w:t>
            </w:r>
            <w:r>
              <w:rPr>
                <w:rStyle w:val="ui-provider"/>
              </w:rPr>
              <w:t xml:space="preserve"> is also provided</w:t>
            </w:r>
            <w:r>
              <w:t>.</w:t>
            </w:r>
          </w:p>
        </w:tc>
      </w:tr>
    </w:tbl>
    <w:p w14:paraId="554D6CA5" w14:textId="77777777" w:rsidR="00696FC6" w:rsidRDefault="00696FC6" w:rsidP="00696FC6"/>
    <w:p w14:paraId="003E20DC" w14:textId="009273E5" w:rsidR="00CC58A3" w:rsidRPr="00D45386" w:rsidRDefault="00CC58A3" w:rsidP="00CC58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>
        <w:rPr>
          <w:rFonts w:eastAsia="DengXian"/>
          <w:color w:val="0000FF"/>
          <w:sz w:val="28"/>
          <w:szCs w:val="28"/>
        </w:rPr>
        <w:t>3rd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113F5761" w14:textId="7C12B931" w:rsidR="00930BB6" w:rsidRDefault="00930BB6" w:rsidP="00930BB6">
      <w:pPr>
        <w:pStyle w:val="Heading5"/>
        <w:rPr>
          <w:ins w:id="111" w:author="Maria Liang" w:date="2023-05-12T15:38:00Z"/>
        </w:rPr>
      </w:pPr>
      <w:bookmarkStart w:id="112" w:name="_Toc114212056"/>
      <w:bookmarkStart w:id="113" w:name="_Toc129203353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ins w:id="114" w:author="Maria Liang" w:date="2023-05-12T15:38:00Z">
        <w:r>
          <w:lastRenderedPageBreak/>
          <w:t>5.1</w:t>
        </w:r>
      </w:ins>
      <w:ins w:id="115" w:author="Maria Liang" w:date="2023-05-13T01:24:00Z">
        <w:r w:rsidR="003D1A50">
          <w:t>0</w:t>
        </w:r>
      </w:ins>
      <w:ins w:id="116" w:author="Maria Liang" w:date="2023-05-12T15:38:00Z">
        <w:r>
          <w:t>.2.</w:t>
        </w:r>
      </w:ins>
      <w:ins w:id="117" w:author="Maria Liang" w:date="2023-05-13T01:24:00Z">
        <w:r w:rsidR="003D1A50">
          <w:t>2</w:t>
        </w:r>
      </w:ins>
      <w:ins w:id="118" w:author="Maria Liang" w:date="2023-05-12T15:38:00Z">
        <w:r>
          <w:t>.</w:t>
        </w:r>
      </w:ins>
      <w:ins w:id="119" w:author="Maria Liang" w:date="2023-05-13T01:24:00Z">
        <w:r w:rsidR="003D1A50" w:rsidRPr="003D1A50">
          <w:rPr>
            <w:highlight w:val="yellow"/>
          </w:rPr>
          <w:t>6</w:t>
        </w:r>
      </w:ins>
      <w:ins w:id="120" w:author="Maria Liang" w:date="2023-05-12T15:38:00Z">
        <w:r>
          <w:tab/>
          <w:t xml:space="preserve">Type: </w:t>
        </w:r>
        <w:bookmarkEnd w:id="112"/>
        <w:bookmarkEnd w:id="113"/>
        <w:r>
          <w:t>AppExpUeBehaviour</w:t>
        </w:r>
      </w:ins>
    </w:p>
    <w:p w14:paraId="4607E893" w14:textId="3D2DF9CD" w:rsidR="00930BB6" w:rsidRDefault="00930BB6" w:rsidP="00930BB6">
      <w:pPr>
        <w:pStyle w:val="TH"/>
        <w:rPr>
          <w:ins w:id="121" w:author="Maria Liang" w:date="2023-05-12T15:38:00Z"/>
        </w:rPr>
      </w:pPr>
      <w:ins w:id="122" w:author="Maria Liang" w:date="2023-05-12T15:38:00Z">
        <w:r>
          <w:rPr>
            <w:noProof/>
          </w:rPr>
          <w:t>Table </w:t>
        </w:r>
        <w:r>
          <w:t>5.1</w:t>
        </w:r>
      </w:ins>
      <w:ins w:id="123" w:author="Maria Liang" w:date="2023-05-13T01:24:00Z">
        <w:r w:rsidR="003D1A50">
          <w:t>0</w:t>
        </w:r>
      </w:ins>
      <w:ins w:id="124" w:author="Maria Liang" w:date="2023-05-12T15:38:00Z">
        <w:r>
          <w:t>.2.</w:t>
        </w:r>
      </w:ins>
      <w:ins w:id="125" w:author="Maria Liang" w:date="2023-05-13T01:24:00Z">
        <w:r w:rsidR="003D1A50">
          <w:t>2</w:t>
        </w:r>
      </w:ins>
      <w:ins w:id="126" w:author="Maria Liang" w:date="2023-05-12T15:38:00Z">
        <w:r>
          <w:t>.</w:t>
        </w:r>
      </w:ins>
      <w:ins w:id="127" w:author="Maria Liang" w:date="2023-05-13T01:24:00Z">
        <w:r w:rsidR="003D1A50">
          <w:t>6</w:t>
        </w:r>
      </w:ins>
      <w:ins w:id="128" w:author="Maria Liang" w:date="2023-05-12T15:38:00Z">
        <w:r>
          <w:t xml:space="preserve">-1: </w:t>
        </w:r>
        <w:r>
          <w:rPr>
            <w:noProof/>
          </w:rPr>
          <w:t>Definition of type AppExpUeBehaviour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930BB6" w14:paraId="276D541E" w14:textId="77777777" w:rsidTr="00652B09">
        <w:trPr>
          <w:trHeight w:val="128"/>
          <w:jc w:val="center"/>
          <w:ins w:id="129" w:author="Maria Liang" w:date="2023-05-12T15:38:00Z"/>
        </w:trPr>
        <w:tc>
          <w:tcPr>
            <w:tcW w:w="2023" w:type="dxa"/>
            <w:shd w:val="clear" w:color="auto" w:fill="C0C0C0"/>
            <w:hideMark/>
          </w:tcPr>
          <w:p w14:paraId="38721C0E" w14:textId="77777777" w:rsidR="00930BB6" w:rsidRDefault="00930BB6" w:rsidP="00893CBD">
            <w:pPr>
              <w:pStyle w:val="TAH"/>
              <w:rPr>
                <w:ins w:id="130" w:author="Maria Liang" w:date="2023-05-12T15:38:00Z"/>
              </w:rPr>
            </w:pPr>
            <w:ins w:id="131" w:author="Maria Liang" w:date="2023-05-12T15:38:00Z">
              <w:r>
                <w:t>Attribute name</w:t>
              </w:r>
            </w:ins>
          </w:p>
        </w:tc>
        <w:tc>
          <w:tcPr>
            <w:tcW w:w="1558" w:type="dxa"/>
            <w:shd w:val="clear" w:color="auto" w:fill="C0C0C0"/>
            <w:hideMark/>
          </w:tcPr>
          <w:p w14:paraId="0CAB17F6" w14:textId="77777777" w:rsidR="00930BB6" w:rsidRDefault="00930BB6" w:rsidP="00893CBD">
            <w:pPr>
              <w:pStyle w:val="TAH"/>
              <w:rPr>
                <w:ins w:id="132" w:author="Maria Liang" w:date="2023-05-12T15:38:00Z"/>
              </w:rPr>
            </w:pPr>
            <w:ins w:id="133" w:author="Maria Liang" w:date="2023-05-12T15:38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1AC2E7CD" w14:textId="77777777" w:rsidR="00930BB6" w:rsidRDefault="00930BB6" w:rsidP="00893CBD">
            <w:pPr>
              <w:pStyle w:val="TAH"/>
              <w:rPr>
                <w:ins w:id="134" w:author="Maria Liang" w:date="2023-05-12T15:38:00Z"/>
              </w:rPr>
            </w:pPr>
            <w:ins w:id="135" w:author="Maria Liang" w:date="2023-05-12T15:38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42435620" w14:textId="77777777" w:rsidR="00930BB6" w:rsidRDefault="00930BB6" w:rsidP="00893CBD">
            <w:pPr>
              <w:pStyle w:val="TAH"/>
              <w:rPr>
                <w:ins w:id="136" w:author="Maria Liang" w:date="2023-05-12T15:38:00Z"/>
              </w:rPr>
            </w:pPr>
            <w:ins w:id="137" w:author="Maria Liang" w:date="2023-05-12T15:38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2C4BDB60" w14:textId="77777777" w:rsidR="00930BB6" w:rsidRDefault="00930BB6" w:rsidP="00893CBD">
            <w:pPr>
              <w:pStyle w:val="TAH"/>
              <w:rPr>
                <w:ins w:id="138" w:author="Maria Liang" w:date="2023-05-12T15:38:00Z"/>
              </w:rPr>
            </w:pPr>
            <w:ins w:id="139" w:author="Maria Liang" w:date="2023-05-12T15:38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752BABDE" w14:textId="77777777" w:rsidR="00930BB6" w:rsidRDefault="00930BB6" w:rsidP="00893CBD">
            <w:pPr>
              <w:pStyle w:val="TAH"/>
              <w:rPr>
                <w:ins w:id="140" w:author="Maria Liang" w:date="2023-05-12T15:38:00Z"/>
              </w:rPr>
            </w:pPr>
            <w:ins w:id="141" w:author="Maria Liang" w:date="2023-05-12T15:38:00Z">
              <w:r>
                <w:t>Applicability</w:t>
              </w:r>
            </w:ins>
          </w:p>
        </w:tc>
      </w:tr>
      <w:tr w:rsidR="00652B09" w14:paraId="5669C66A" w14:textId="77777777" w:rsidTr="00652B09">
        <w:trPr>
          <w:trHeight w:val="128"/>
          <w:jc w:val="center"/>
          <w:ins w:id="142" w:author="Maria Liang" w:date="2023-05-13T11:40:00Z"/>
        </w:trPr>
        <w:tc>
          <w:tcPr>
            <w:tcW w:w="2023" w:type="dxa"/>
          </w:tcPr>
          <w:p w14:paraId="08177FCF" w14:textId="3786372B" w:rsidR="00652B09" w:rsidRDefault="00652B09" w:rsidP="00893CBD">
            <w:pPr>
              <w:pStyle w:val="TF"/>
              <w:keepNext/>
              <w:spacing w:after="0"/>
              <w:jc w:val="left"/>
              <w:rPr>
                <w:ins w:id="143" w:author="Maria Liang" w:date="2023-05-13T11:40:00Z"/>
                <w:b w:val="0"/>
                <w:noProof/>
                <w:sz w:val="18"/>
                <w:szCs w:val="18"/>
              </w:rPr>
            </w:pPr>
            <w:ins w:id="144" w:author="Maria Liang" w:date="2023-05-13T11:40:00Z">
              <w:r>
                <w:rPr>
                  <w:b w:val="0"/>
                  <w:noProof/>
                  <w:sz w:val="18"/>
                  <w:szCs w:val="18"/>
                </w:rPr>
                <w:t>appId</w:t>
              </w:r>
            </w:ins>
          </w:p>
        </w:tc>
        <w:tc>
          <w:tcPr>
            <w:tcW w:w="1558" w:type="dxa"/>
          </w:tcPr>
          <w:p w14:paraId="088ECF77" w14:textId="502764A3" w:rsidR="00652B09" w:rsidRDefault="00652B09" w:rsidP="00893CBD">
            <w:pPr>
              <w:pStyle w:val="TF"/>
              <w:keepNext/>
              <w:spacing w:after="0"/>
              <w:jc w:val="left"/>
              <w:rPr>
                <w:ins w:id="145" w:author="Maria Liang" w:date="2023-05-13T11:40:00Z"/>
                <w:b w:val="0"/>
                <w:sz w:val="18"/>
                <w:szCs w:val="18"/>
              </w:rPr>
            </w:pPr>
            <w:ins w:id="146" w:author="Maria Liang" w:date="2023-05-13T11:40:00Z">
              <w:r>
                <w:rPr>
                  <w:b w:val="0"/>
                  <w:sz w:val="18"/>
                  <w:szCs w:val="18"/>
                </w:rPr>
                <w:t>string</w:t>
              </w:r>
            </w:ins>
          </w:p>
        </w:tc>
        <w:tc>
          <w:tcPr>
            <w:tcW w:w="709" w:type="dxa"/>
          </w:tcPr>
          <w:p w14:paraId="69B9C299" w14:textId="2CB3BE9B" w:rsidR="00652B09" w:rsidRDefault="00652B09" w:rsidP="00893CBD">
            <w:pPr>
              <w:pStyle w:val="TAC"/>
              <w:rPr>
                <w:ins w:id="147" w:author="Maria Liang" w:date="2023-05-13T11:40:00Z"/>
              </w:rPr>
            </w:pPr>
            <w:ins w:id="148" w:author="Maria Liang" w:date="2023-05-13T11:40:00Z">
              <w:r>
                <w:t>C</w:t>
              </w:r>
            </w:ins>
          </w:p>
        </w:tc>
        <w:tc>
          <w:tcPr>
            <w:tcW w:w="1134" w:type="dxa"/>
          </w:tcPr>
          <w:p w14:paraId="166B5488" w14:textId="332E76E1" w:rsidR="00652B09" w:rsidRDefault="00652B09" w:rsidP="00893CBD">
            <w:pPr>
              <w:pStyle w:val="TAC"/>
              <w:jc w:val="left"/>
              <w:rPr>
                <w:ins w:id="149" w:author="Maria Liang" w:date="2023-05-13T11:40:00Z"/>
              </w:rPr>
            </w:pPr>
            <w:ins w:id="150" w:author="Maria Liang" w:date="2023-05-13T11:41:00Z">
              <w:r>
                <w:t>0..1</w:t>
              </w:r>
            </w:ins>
          </w:p>
        </w:tc>
        <w:tc>
          <w:tcPr>
            <w:tcW w:w="2662" w:type="dxa"/>
          </w:tcPr>
          <w:p w14:paraId="2E969CEE" w14:textId="6553333D" w:rsidR="00652B09" w:rsidRPr="00CC58A3" w:rsidRDefault="00652B09" w:rsidP="00893CBD">
            <w:pPr>
              <w:pStyle w:val="TAL"/>
              <w:rPr>
                <w:ins w:id="151" w:author="Maria Liang" w:date="2023-05-13T11:40:00Z"/>
                <w:rFonts w:cs="Arial"/>
                <w:szCs w:val="18"/>
                <w:lang w:eastAsia="zh-CN"/>
              </w:rPr>
            </w:pPr>
            <w:ins w:id="152" w:author="Maria Liang" w:date="2023-05-13T11:42:00Z">
              <w:r>
                <w:rPr>
                  <w:rFonts w:cs="Arial"/>
                  <w:szCs w:val="18"/>
                  <w:lang w:eastAsia="zh-CN"/>
                </w:rPr>
                <w:t>Indicates the Application Identifier.</w:t>
              </w:r>
            </w:ins>
            <w:ins w:id="153" w:author="Maria Liang" w:date="2023-05-13T11:55:00Z">
              <w:r w:rsidR="00FE6725">
                <w:rPr>
                  <w:rFonts w:eastAsia="Times New Roman"/>
                </w:rPr>
                <w:t xml:space="preserve"> (NOTE)</w:t>
              </w:r>
            </w:ins>
          </w:p>
        </w:tc>
        <w:tc>
          <w:tcPr>
            <w:tcW w:w="1344" w:type="dxa"/>
          </w:tcPr>
          <w:p w14:paraId="630F20CA" w14:textId="77777777" w:rsidR="00652B09" w:rsidRDefault="00652B09" w:rsidP="00893CBD">
            <w:pPr>
              <w:pStyle w:val="TAL"/>
              <w:rPr>
                <w:ins w:id="154" w:author="Maria Liang" w:date="2023-05-13T11:40:00Z"/>
                <w:rFonts w:cs="Arial"/>
                <w:szCs w:val="18"/>
              </w:rPr>
            </w:pPr>
          </w:p>
        </w:tc>
      </w:tr>
      <w:tr w:rsidR="00652B09" w14:paraId="489AB36B" w14:textId="77777777" w:rsidTr="00652B09">
        <w:trPr>
          <w:trHeight w:val="128"/>
          <w:jc w:val="center"/>
          <w:ins w:id="155" w:author="Maria Liang" w:date="2023-05-13T11:44:00Z"/>
        </w:trPr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25FDF" w14:textId="77777777" w:rsidR="00652B09" w:rsidRDefault="00652B09" w:rsidP="00893CBD">
            <w:pPr>
              <w:pStyle w:val="TF"/>
              <w:keepNext/>
              <w:spacing w:after="0"/>
              <w:jc w:val="left"/>
              <w:rPr>
                <w:ins w:id="156" w:author="Maria Liang" w:date="2023-05-13T11:44:00Z"/>
                <w:b w:val="0"/>
                <w:noProof/>
                <w:sz w:val="18"/>
                <w:szCs w:val="18"/>
              </w:rPr>
            </w:pPr>
            <w:ins w:id="157" w:author="Maria Liang" w:date="2023-05-13T11:44:00Z">
              <w:r>
                <w:rPr>
                  <w:b w:val="0"/>
                  <w:noProof/>
                  <w:sz w:val="18"/>
                  <w:szCs w:val="18"/>
                </w:rPr>
                <w:t>expPduSesInacTm</w:t>
              </w:r>
            </w:ins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4ED04" w14:textId="77777777" w:rsidR="00652B09" w:rsidRDefault="00652B09" w:rsidP="00893CBD">
            <w:pPr>
              <w:pStyle w:val="TF"/>
              <w:keepNext/>
              <w:spacing w:after="0"/>
              <w:jc w:val="left"/>
              <w:rPr>
                <w:ins w:id="158" w:author="Maria Liang" w:date="2023-05-13T11:44:00Z"/>
                <w:b w:val="0"/>
                <w:sz w:val="18"/>
                <w:szCs w:val="18"/>
              </w:rPr>
            </w:pPr>
            <w:ins w:id="159" w:author="Maria Liang" w:date="2023-05-13T11:44:00Z">
              <w:r>
                <w:rPr>
                  <w:b w:val="0"/>
                  <w:sz w:val="18"/>
                  <w:szCs w:val="18"/>
                </w:rPr>
                <w:t>TimeWindow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587B9" w14:textId="77777777" w:rsidR="00652B09" w:rsidRDefault="00652B09" w:rsidP="00893CBD">
            <w:pPr>
              <w:pStyle w:val="TAC"/>
              <w:rPr>
                <w:ins w:id="160" w:author="Maria Liang" w:date="2023-05-13T11:44:00Z"/>
              </w:rPr>
            </w:pPr>
            <w:ins w:id="161" w:author="Maria Liang" w:date="2023-05-13T11:44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492CE" w14:textId="77777777" w:rsidR="00652B09" w:rsidRDefault="00652B09" w:rsidP="00893CBD">
            <w:pPr>
              <w:pStyle w:val="TAC"/>
              <w:jc w:val="left"/>
              <w:rPr>
                <w:ins w:id="162" w:author="Maria Liang" w:date="2023-05-13T11:44:00Z"/>
              </w:rPr>
            </w:pPr>
            <w:ins w:id="163" w:author="Maria Liang" w:date="2023-05-13T11:44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0D76E" w14:textId="77777777" w:rsidR="00652B09" w:rsidRDefault="00652B09" w:rsidP="00893CBD">
            <w:pPr>
              <w:pStyle w:val="TAL"/>
              <w:rPr>
                <w:ins w:id="164" w:author="Maria Liang" w:date="2023-05-13T11:44:00Z"/>
                <w:rFonts w:cs="Arial"/>
                <w:szCs w:val="18"/>
                <w:lang w:eastAsia="zh-CN"/>
              </w:rPr>
            </w:pPr>
            <w:ins w:id="165" w:author="Maria Liang" w:date="2023-05-13T11:44:00Z">
              <w:r w:rsidRPr="00CC58A3">
                <w:rPr>
                  <w:rFonts w:cs="Arial"/>
                  <w:szCs w:val="18"/>
                  <w:lang w:eastAsia="zh-CN"/>
                </w:rPr>
                <w:t>Identifies the expected PDU Session Inactivity time during which the UE will not have traffic related to the application.</w:t>
              </w:r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574B3" w14:textId="77777777" w:rsidR="00652B09" w:rsidRDefault="00652B09" w:rsidP="00893CBD">
            <w:pPr>
              <w:pStyle w:val="TAL"/>
              <w:rPr>
                <w:ins w:id="166" w:author="Maria Liang" w:date="2023-05-13T11:44:00Z"/>
                <w:rFonts w:cs="Arial"/>
                <w:szCs w:val="18"/>
              </w:rPr>
            </w:pPr>
          </w:p>
        </w:tc>
      </w:tr>
      <w:tr w:rsidR="00652B09" w14:paraId="1221AEE7" w14:textId="77777777" w:rsidTr="00652B09">
        <w:trPr>
          <w:trHeight w:val="128"/>
          <w:jc w:val="center"/>
          <w:ins w:id="167" w:author="Maria Liang" w:date="2023-05-13T11:40:00Z"/>
        </w:trPr>
        <w:tc>
          <w:tcPr>
            <w:tcW w:w="2023" w:type="dxa"/>
          </w:tcPr>
          <w:p w14:paraId="1894CC81" w14:textId="2AF9F3BD" w:rsidR="00652B09" w:rsidRDefault="00652B09" w:rsidP="00893CBD">
            <w:pPr>
              <w:pStyle w:val="TF"/>
              <w:keepNext/>
              <w:spacing w:after="0"/>
              <w:jc w:val="left"/>
              <w:rPr>
                <w:ins w:id="168" w:author="Maria Liang" w:date="2023-05-13T11:40:00Z"/>
                <w:b w:val="0"/>
                <w:noProof/>
                <w:sz w:val="18"/>
                <w:szCs w:val="18"/>
              </w:rPr>
            </w:pPr>
            <w:ins w:id="169" w:author="Maria Liang" w:date="2023-05-13T11:42:00Z">
              <w:r>
                <w:rPr>
                  <w:b w:val="0"/>
                  <w:noProof/>
                  <w:sz w:val="18"/>
                  <w:szCs w:val="18"/>
                </w:rPr>
                <w:t>flowDescription</w:t>
              </w:r>
            </w:ins>
            <w:ins w:id="170" w:author="Maria Liang" w:date="2023-05-13T11:43:00Z">
              <w:r>
                <w:rPr>
                  <w:b w:val="0"/>
                  <w:noProof/>
                  <w:sz w:val="18"/>
                  <w:szCs w:val="18"/>
                </w:rPr>
                <w:t>s</w:t>
              </w:r>
            </w:ins>
          </w:p>
        </w:tc>
        <w:tc>
          <w:tcPr>
            <w:tcW w:w="1558" w:type="dxa"/>
          </w:tcPr>
          <w:p w14:paraId="1F762743" w14:textId="2F5BF043" w:rsidR="00652B09" w:rsidRDefault="00652B09" w:rsidP="00893CBD">
            <w:pPr>
              <w:pStyle w:val="TF"/>
              <w:keepNext/>
              <w:spacing w:after="0"/>
              <w:jc w:val="left"/>
              <w:rPr>
                <w:ins w:id="171" w:author="Maria Liang" w:date="2023-05-13T11:40:00Z"/>
                <w:b w:val="0"/>
                <w:sz w:val="18"/>
                <w:szCs w:val="18"/>
              </w:rPr>
            </w:pPr>
            <w:ins w:id="172" w:author="Maria Liang" w:date="2023-05-13T11:43:00Z">
              <w:r>
                <w:rPr>
                  <w:b w:val="0"/>
                  <w:sz w:val="18"/>
                  <w:szCs w:val="18"/>
                </w:rPr>
                <w:t>array(string)</w:t>
              </w:r>
            </w:ins>
          </w:p>
        </w:tc>
        <w:tc>
          <w:tcPr>
            <w:tcW w:w="709" w:type="dxa"/>
          </w:tcPr>
          <w:p w14:paraId="12CD0A3D" w14:textId="1D5E6055" w:rsidR="00652B09" w:rsidRDefault="00652B09" w:rsidP="00893CBD">
            <w:pPr>
              <w:pStyle w:val="TAC"/>
              <w:rPr>
                <w:ins w:id="173" w:author="Maria Liang" w:date="2023-05-13T11:40:00Z"/>
              </w:rPr>
            </w:pPr>
            <w:ins w:id="174" w:author="Maria Liang" w:date="2023-05-13T11:43:00Z">
              <w:r>
                <w:t>C</w:t>
              </w:r>
            </w:ins>
          </w:p>
        </w:tc>
        <w:tc>
          <w:tcPr>
            <w:tcW w:w="1134" w:type="dxa"/>
          </w:tcPr>
          <w:p w14:paraId="5F0E71EB" w14:textId="695719AC" w:rsidR="00652B09" w:rsidRDefault="00652B09" w:rsidP="00893CBD">
            <w:pPr>
              <w:pStyle w:val="TAC"/>
              <w:jc w:val="left"/>
              <w:rPr>
                <w:ins w:id="175" w:author="Maria Liang" w:date="2023-05-13T11:40:00Z"/>
              </w:rPr>
            </w:pPr>
            <w:proofErr w:type="gramStart"/>
            <w:ins w:id="176" w:author="Maria Liang" w:date="2023-05-13T11:43:00Z">
              <w:r>
                <w:t>0..N</w:t>
              </w:r>
            </w:ins>
            <w:proofErr w:type="gramEnd"/>
          </w:p>
        </w:tc>
        <w:tc>
          <w:tcPr>
            <w:tcW w:w="2662" w:type="dxa"/>
          </w:tcPr>
          <w:p w14:paraId="75BAB5BD" w14:textId="77777777" w:rsidR="00652B09" w:rsidRDefault="00652B09" w:rsidP="00652B09">
            <w:pPr>
              <w:pStyle w:val="TAL"/>
              <w:spacing w:after="60"/>
              <w:rPr>
                <w:ins w:id="177" w:author="Maria Liang" w:date="2023-05-13T11:44:00Z"/>
                <w:rFonts w:eastAsia="Times New Roman"/>
              </w:rPr>
            </w:pPr>
            <w:ins w:id="178" w:author="Maria Liang" w:date="2023-05-13T11:44:00Z">
              <w:r>
                <w:rPr>
                  <w:lang w:eastAsia="zh-CN"/>
                </w:rPr>
                <w:t>R</w:t>
              </w:r>
              <w:r>
                <w:rPr>
                  <w:rFonts w:hint="eastAsia"/>
                  <w:lang w:eastAsia="zh-CN"/>
                </w:rPr>
                <w:t xml:space="preserve">epresents a </w:t>
              </w:r>
              <w:r>
                <w:rPr>
                  <w:lang w:eastAsia="zh-CN"/>
                </w:rPr>
                <w:t>3-tuple with protocol, server ip and server port for UL/DL</w:t>
              </w:r>
              <w:r>
                <w:rPr>
                  <w:rFonts w:hint="eastAsia"/>
                  <w:lang w:eastAsia="zh-CN"/>
                </w:rPr>
                <w:t xml:space="preserve"> application traffic</w:t>
              </w:r>
              <w:r>
                <w:rPr>
                  <w:lang w:eastAsia="zh-CN"/>
                </w:rPr>
                <w:t>.</w:t>
              </w:r>
              <w:r>
                <w:rPr>
                  <w:rFonts w:eastAsia="Times New Roman"/>
                </w:rPr>
                <w:t xml:space="preserve"> The content of the string has the same encoding as the IPFilterRule AVP value as defined in IETF RFC 6733 [46].</w:t>
              </w:r>
            </w:ins>
          </w:p>
          <w:p w14:paraId="48352135" w14:textId="273491C0" w:rsidR="00652B09" w:rsidRPr="00CC58A3" w:rsidRDefault="00652B09" w:rsidP="00652B09">
            <w:pPr>
              <w:pStyle w:val="TAL"/>
              <w:rPr>
                <w:ins w:id="179" w:author="Maria Liang" w:date="2023-05-13T11:40:00Z"/>
                <w:rFonts w:cs="Arial"/>
                <w:szCs w:val="18"/>
                <w:lang w:eastAsia="zh-CN"/>
              </w:rPr>
            </w:pPr>
            <w:ins w:id="180" w:author="Maria Liang" w:date="2023-05-13T11:44:00Z">
              <w:r>
                <w:rPr>
                  <w:rFonts w:eastAsia="Times New Roman"/>
                </w:rPr>
                <w:t>(N</w:t>
              </w:r>
            </w:ins>
            <w:ins w:id="181" w:author="Maria Liang" w:date="2023-05-13T11:55:00Z">
              <w:r w:rsidR="00FE6725">
                <w:rPr>
                  <w:rFonts w:eastAsia="Times New Roman"/>
                </w:rPr>
                <w:t>OTE)</w:t>
              </w:r>
            </w:ins>
          </w:p>
        </w:tc>
        <w:tc>
          <w:tcPr>
            <w:tcW w:w="1344" w:type="dxa"/>
          </w:tcPr>
          <w:p w14:paraId="3947CA1E" w14:textId="77777777" w:rsidR="00652B09" w:rsidRDefault="00652B09" w:rsidP="00893CBD">
            <w:pPr>
              <w:pStyle w:val="TAL"/>
              <w:rPr>
                <w:ins w:id="182" w:author="Maria Liang" w:date="2023-05-13T11:40:00Z"/>
                <w:rFonts w:cs="Arial"/>
                <w:szCs w:val="18"/>
              </w:rPr>
            </w:pPr>
          </w:p>
        </w:tc>
      </w:tr>
      <w:tr w:rsidR="00652B09" w14:paraId="4EF958DF" w14:textId="77777777" w:rsidTr="00645DF1">
        <w:trPr>
          <w:trHeight w:val="128"/>
          <w:jc w:val="center"/>
          <w:ins w:id="183" w:author="Maria Liang" w:date="2023-05-13T11:44:00Z"/>
        </w:trPr>
        <w:tc>
          <w:tcPr>
            <w:tcW w:w="9430" w:type="dxa"/>
            <w:gridSpan w:val="6"/>
          </w:tcPr>
          <w:p w14:paraId="0A8FF010" w14:textId="56589C13" w:rsidR="00652B09" w:rsidRPr="00FE6725" w:rsidRDefault="00FE6725" w:rsidP="00893CBD">
            <w:pPr>
              <w:pStyle w:val="TAL"/>
              <w:rPr>
                <w:ins w:id="184" w:author="Maria Liang" w:date="2023-05-13T11:44:00Z"/>
                <w:rFonts w:cs="Arial"/>
                <w:szCs w:val="18"/>
              </w:rPr>
            </w:pPr>
            <w:ins w:id="185" w:author="Maria Liang" w:date="2023-05-13T11:48:00Z">
              <w:r w:rsidRPr="00FE6725">
                <w:rPr>
                  <w:rFonts w:cs="Arial"/>
                  <w:szCs w:val="18"/>
                </w:rPr>
                <w:t>NOTE:</w:t>
              </w:r>
              <w:r w:rsidRPr="00FE6725">
                <w:rPr>
                  <w:rFonts w:cs="Arial"/>
                  <w:szCs w:val="18"/>
                </w:rPr>
                <w:tab/>
                <w:t>O</w:t>
              </w:r>
              <w:r w:rsidRPr="00FE6725">
                <w:rPr>
                  <w:rFonts w:cs="Arial"/>
                  <w:noProof/>
                  <w:szCs w:val="18"/>
                  <w:lang w:eastAsia="zh-CN"/>
                </w:rPr>
                <w:t xml:space="preserve">ne of the </w:t>
              </w:r>
              <w:r w:rsidRPr="00FE6725">
                <w:rPr>
                  <w:rFonts w:cs="Arial"/>
                  <w:szCs w:val="18"/>
                </w:rPr>
                <w:t>"</w:t>
              </w:r>
            </w:ins>
            <w:ins w:id="186" w:author="Maria Liang" w:date="2023-05-13T11:49:00Z">
              <w:r w:rsidRPr="00FE6725">
                <w:rPr>
                  <w:rFonts w:cs="Arial"/>
                  <w:noProof/>
                  <w:szCs w:val="18"/>
                  <w:lang w:eastAsia="zh-CN"/>
                </w:rPr>
                <w:t>appId</w:t>
              </w:r>
            </w:ins>
            <w:ins w:id="187" w:author="Maria Liang" w:date="2023-05-13T11:48:00Z">
              <w:r w:rsidRPr="00FE6725">
                <w:rPr>
                  <w:rFonts w:cs="Arial"/>
                  <w:szCs w:val="18"/>
                </w:rPr>
                <w:t>"</w:t>
              </w:r>
            </w:ins>
            <w:ins w:id="188" w:author="Maria Liang" w:date="2023-05-13T11:56:00Z">
              <w:r w:rsidR="00512789">
                <w:rPr>
                  <w:rFonts w:cs="Arial"/>
                  <w:szCs w:val="18"/>
                </w:rPr>
                <w:t xml:space="preserve"> attribute or </w:t>
              </w:r>
            </w:ins>
            <w:ins w:id="189" w:author="Maria Liang" w:date="2023-05-13T11:48:00Z">
              <w:r w:rsidRPr="00FE6725">
                <w:rPr>
                  <w:rFonts w:cs="Arial"/>
                  <w:szCs w:val="18"/>
                </w:rPr>
                <w:t>"</w:t>
              </w:r>
            </w:ins>
            <w:ins w:id="190" w:author="Maria Liang" w:date="2023-05-13T11:56:00Z">
              <w:r w:rsidR="00512789">
                <w:rPr>
                  <w:rFonts w:cs="Arial"/>
                  <w:szCs w:val="18"/>
                </w:rPr>
                <w:t>flowDescriptions</w:t>
              </w:r>
            </w:ins>
            <w:ins w:id="191" w:author="Maria Liang" w:date="2023-05-13T11:48:00Z">
              <w:r w:rsidRPr="00FE6725">
                <w:rPr>
                  <w:rFonts w:cs="Arial"/>
                  <w:szCs w:val="18"/>
                </w:rPr>
                <w:t>"</w:t>
              </w:r>
            </w:ins>
            <w:ins w:id="192" w:author="Maria Liang" w:date="2023-05-13T11:56:00Z">
              <w:r w:rsidR="00512789">
                <w:rPr>
                  <w:rFonts w:cs="Arial"/>
                  <w:noProof/>
                  <w:szCs w:val="18"/>
                  <w:lang w:eastAsia="zh-CN"/>
                </w:rPr>
                <w:t xml:space="preserve"> attribute</w:t>
              </w:r>
            </w:ins>
            <w:ins w:id="193" w:author="Maria Liang" w:date="2023-05-13T11:48:00Z">
              <w:r w:rsidRPr="00FE6725">
                <w:rPr>
                  <w:rFonts w:cs="Arial"/>
                  <w:noProof/>
                  <w:szCs w:val="18"/>
                  <w:lang w:eastAsia="zh-CN"/>
                </w:rPr>
                <w:t xml:space="preserve"> shall be included.</w:t>
              </w:r>
            </w:ins>
          </w:p>
        </w:tc>
      </w:tr>
    </w:tbl>
    <w:p w14:paraId="71BBABE7" w14:textId="77777777" w:rsidR="00930BB6" w:rsidRDefault="00930BB6" w:rsidP="00930BB6">
      <w:pPr>
        <w:rPr>
          <w:ins w:id="194" w:author="Maria Liang" w:date="2023-05-12T15:38:00Z"/>
        </w:rPr>
      </w:pPr>
    </w:p>
    <w:p w14:paraId="47BEB015" w14:textId="7867424D" w:rsidR="00930BB6" w:rsidRPr="008B1C02" w:rsidRDefault="00930BB6" w:rsidP="00930BB6">
      <w:pPr>
        <w:pStyle w:val="EditorsNote"/>
        <w:rPr>
          <w:ins w:id="195" w:author="Maria Liang" w:date="2023-05-12T15:38:00Z"/>
        </w:rPr>
      </w:pPr>
      <w:ins w:id="196" w:author="Maria Liang" w:date="2023-05-12T15:38:00Z">
        <w:r>
          <w:t>Editor's Note:</w:t>
        </w:r>
        <w:r>
          <w:tab/>
          <w:t>The content of AppExpUeBehaviour data type is for FFS</w:t>
        </w:r>
        <w:r w:rsidRPr="008B1C02">
          <w:t>.</w:t>
        </w:r>
      </w:ins>
    </w:p>
    <w:p w14:paraId="072375EE" w14:textId="520B2F0A" w:rsidR="00CC58A3" w:rsidRDefault="00CC58A3" w:rsidP="00623741">
      <w:pPr>
        <w:rPr>
          <w:ins w:id="197" w:author="Maria Liang" w:date="2023-05-12T15:39:00Z"/>
        </w:rPr>
      </w:pPr>
    </w:p>
    <w:p w14:paraId="29F326D5" w14:textId="1E522B24" w:rsidR="00623741" w:rsidRPr="00D45386" w:rsidRDefault="00623741" w:rsidP="006237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3D1A50">
        <w:rPr>
          <w:rFonts w:eastAsia="DengXian"/>
          <w:color w:val="0000FF"/>
          <w:sz w:val="28"/>
          <w:szCs w:val="28"/>
        </w:rPr>
        <w:t>4</w:t>
      </w:r>
      <w:r>
        <w:rPr>
          <w:rFonts w:eastAsia="DengXian"/>
          <w:color w:val="0000FF"/>
          <w:sz w:val="28"/>
          <w:szCs w:val="28"/>
        </w:rPr>
        <w:t>th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5B1326BF" w14:textId="77777777" w:rsidR="00696FC6" w:rsidRDefault="00696FC6" w:rsidP="00696FC6">
      <w:pPr>
        <w:pStyle w:val="Heading3"/>
      </w:pPr>
      <w:bookmarkStart w:id="198" w:name="_Toc11247764"/>
      <w:bookmarkStart w:id="199" w:name="_Toc27044907"/>
      <w:bookmarkStart w:id="200" w:name="_Toc36033949"/>
      <w:bookmarkStart w:id="201" w:name="_Toc45132095"/>
      <w:bookmarkStart w:id="202" w:name="_Toc49776380"/>
      <w:bookmarkStart w:id="203" w:name="_Toc51747300"/>
      <w:bookmarkStart w:id="204" w:name="_Toc66360873"/>
      <w:bookmarkStart w:id="205" w:name="_Toc68105378"/>
      <w:bookmarkStart w:id="206" w:name="_Toc74756008"/>
      <w:bookmarkStart w:id="207" w:name="_Toc105674884"/>
      <w:bookmarkStart w:id="208" w:name="_Toc122110928"/>
      <w:r>
        <w:t>5.10.4</w:t>
      </w:r>
      <w:r>
        <w:tab/>
        <w:t>Used Features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08C245A8" w14:textId="77777777" w:rsidR="00696FC6" w:rsidRDefault="00696FC6" w:rsidP="00696FC6">
      <w:r>
        <w:t>The table below defines the features applicable to the CpProvisioning API. Those features are negotiated as described in clause 5.2.7.</w:t>
      </w:r>
    </w:p>
    <w:p w14:paraId="1FF6F076" w14:textId="77777777" w:rsidR="00696FC6" w:rsidRDefault="00696FC6" w:rsidP="00696FC6">
      <w:pPr>
        <w:pStyle w:val="TH"/>
      </w:pPr>
      <w:r>
        <w:t>Table 5.10.4-1: Features used by CpProvisioning API</w:t>
      </w:r>
    </w:p>
    <w:tbl>
      <w:tblPr>
        <w:tblW w:w="5138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23"/>
        <w:gridCol w:w="2402"/>
        <w:gridCol w:w="6564"/>
      </w:tblGrid>
      <w:tr w:rsidR="00696FC6" w14:paraId="588F00D0" w14:textId="77777777" w:rsidTr="003D1A50">
        <w:trPr>
          <w:cantSplit/>
        </w:trPr>
        <w:tc>
          <w:tcPr>
            <w:tcW w:w="454" w:type="pct"/>
            <w:shd w:val="clear" w:color="auto" w:fill="C0C0C0"/>
          </w:tcPr>
          <w:p w14:paraId="5F739BB5" w14:textId="77777777" w:rsidR="00696FC6" w:rsidRDefault="00696FC6" w:rsidP="00893CBD">
            <w:pPr>
              <w:pStyle w:val="TAH"/>
              <w:rPr>
                <w:rFonts w:eastAsia="Times New Roman"/>
              </w:rPr>
            </w:pPr>
            <w:r>
              <w:t>Feature Number</w:t>
            </w:r>
          </w:p>
        </w:tc>
        <w:tc>
          <w:tcPr>
            <w:tcW w:w="1182" w:type="pct"/>
            <w:shd w:val="clear" w:color="auto" w:fill="C0C0C0"/>
          </w:tcPr>
          <w:p w14:paraId="71295B79" w14:textId="77777777" w:rsidR="00696FC6" w:rsidRDefault="00696FC6" w:rsidP="00893CBD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3230" w:type="pct"/>
            <w:shd w:val="clear" w:color="auto" w:fill="C0C0C0"/>
          </w:tcPr>
          <w:p w14:paraId="5AA7204D" w14:textId="77777777" w:rsidR="00696FC6" w:rsidRDefault="00696FC6" w:rsidP="00893CBD">
            <w:pPr>
              <w:pStyle w:val="TAH"/>
              <w:rPr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696FC6" w14:paraId="507D8040" w14:textId="77777777" w:rsidTr="003D1A50">
        <w:trPr>
          <w:cantSplit/>
        </w:trPr>
        <w:tc>
          <w:tcPr>
            <w:tcW w:w="454" w:type="pct"/>
          </w:tcPr>
          <w:p w14:paraId="011F1969" w14:textId="77777777" w:rsidR="00696FC6" w:rsidRDefault="00696FC6" w:rsidP="00893CB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82" w:type="pct"/>
          </w:tcPr>
          <w:p w14:paraId="211E8F90" w14:textId="77777777" w:rsidR="00696FC6" w:rsidRDefault="00696FC6" w:rsidP="00893C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ExpectedUMT_5G</w:t>
            </w:r>
          </w:p>
        </w:tc>
        <w:tc>
          <w:tcPr>
            <w:tcW w:w="3230" w:type="pct"/>
          </w:tcPr>
          <w:p w14:paraId="2C76468E" w14:textId="77777777" w:rsidR="00696FC6" w:rsidRDefault="00696FC6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rFonts w:eastAsia="Malgun Gothic"/>
                <w:lang w:eastAsia="ja-JP"/>
              </w:rPr>
              <w:t>UE's expected geographical movement is supported. This feature may only be supported in 5G.</w:t>
            </w:r>
          </w:p>
        </w:tc>
      </w:tr>
      <w:tr w:rsidR="00696FC6" w14:paraId="42537043" w14:textId="77777777" w:rsidTr="003D1A50">
        <w:trPr>
          <w:cantSplit/>
        </w:trPr>
        <w:tc>
          <w:tcPr>
            <w:tcW w:w="454" w:type="pct"/>
          </w:tcPr>
          <w:p w14:paraId="79AE0474" w14:textId="77777777" w:rsidR="00696FC6" w:rsidRDefault="00696FC6" w:rsidP="00893C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82" w:type="pct"/>
          </w:tcPr>
          <w:p w14:paraId="23EDDF90" w14:textId="77777777" w:rsidR="00696FC6" w:rsidRDefault="00696FC6" w:rsidP="00893C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ExpectedUmtTime_5G</w:t>
            </w:r>
          </w:p>
        </w:tc>
        <w:tc>
          <w:tcPr>
            <w:tcW w:w="3230" w:type="pct"/>
          </w:tcPr>
          <w:p w14:paraId="77A64FE1" w14:textId="77777777" w:rsidR="00696FC6" w:rsidRDefault="00696FC6" w:rsidP="00893C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rFonts w:eastAsia="Malgun Gothic"/>
                <w:lang w:eastAsia="ja-JP"/>
              </w:rPr>
              <w:t>UE's expected geographical movement with recurrence time is supported. This feature requires the ExpectedUMT_5G feature support and may only be supported in 5G.</w:t>
            </w:r>
          </w:p>
        </w:tc>
      </w:tr>
      <w:tr w:rsidR="00696FC6" w14:paraId="2249F00F" w14:textId="77777777" w:rsidTr="003D1A50">
        <w:trPr>
          <w:cantSplit/>
        </w:trPr>
        <w:tc>
          <w:tcPr>
            <w:tcW w:w="454" w:type="pct"/>
          </w:tcPr>
          <w:p w14:paraId="16068831" w14:textId="77777777" w:rsidR="00696FC6" w:rsidRDefault="00696FC6" w:rsidP="00893C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182" w:type="pct"/>
          </w:tcPr>
          <w:p w14:paraId="13A38F14" w14:textId="77777777" w:rsidR="00696FC6" w:rsidRDefault="00696FC6" w:rsidP="00893C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ScheduledCommType_5G</w:t>
            </w:r>
          </w:p>
        </w:tc>
        <w:tc>
          <w:tcPr>
            <w:tcW w:w="3230" w:type="pct"/>
          </w:tcPr>
          <w:p w14:paraId="04B4AC7D" w14:textId="77777777" w:rsidR="00696FC6" w:rsidRDefault="00696FC6" w:rsidP="00893CBD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  <w:lang w:eastAsia="ja-JP"/>
              </w:rPr>
              <w:t>Support of scheduled communication type. This feature may only be supported in 5G.</w:t>
            </w:r>
          </w:p>
        </w:tc>
      </w:tr>
      <w:tr w:rsidR="00696FC6" w14:paraId="312325B4" w14:textId="77777777" w:rsidTr="003D1A50">
        <w:trPr>
          <w:cantSplit/>
        </w:trPr>
        <w:tc>
          <w:tcPr>
            <w:tcW w:w="454" w:type="pct"/>
          </w:tcPr>
          <w:p w14:paraId="098B2F38" w14:textId="77777777" w:rsidR="00696FC6" w:rsidRDefault="00696FC6" w:rsidP="00893C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182" w:type="pct"/>
          </w:tcPr>
          <w:p w14:paraId="3B9F1A90" w14:textId="77777777" w:rsidR="00696FC6" w:rsidRDefault="00696FC6" w:rsidP="00893CBD">
            <w:pPr>
              <w:pStyle w:val="TAC"/>
              <w:rPr>
                <w:lang w:eastAsia="zh-CN"/>
              </w:rPr>
            </w:pPr>
            <w:r w:rsidRPr="00593093">
              <w:rPr>
                <w:lang w:eastAsia="zh-CN"/>
              </w:rPr>
              <w:t>UEId_retrieval</w:t>
            </w:r>
          </w:p>
        </w:tc>
        <w:tc>
          <w:tcPr>
            <w:tcW w:w="3230" w:type="pct"/>
          </w:tcPr>
          <w:p w14:paraId="61CAC806" w14:textId="77777777" w:rsidR="00696FC6" w:rsidRPr="00593093" w:rsidRDefault="00696FC6" w:rsidP="00893CBD">
            <w:pPr>
              <w:pStyle w:val="TAL"/>
              <w:rPr>
                <w:rFonts w:eastAsia="Malgun Gothic"/>
                <w:lang w:eastAsia="ja-JP"/>
              </w:rPr>
            </w:pPr>
            <w:r w:rsidRPr="00593093">
              <w:rPr>
                <w:rFonts w:eastAsia="Malgun Gothic"/>
                <w:lang w:eastAsia="ja-JP"/>
              </w:rPr>
              <w:t>This feature supports AF specific UE ID retrieval.</w:t>
            </w:r>
          </w:p>
          <w:p w14:paraId="3B68737C" w14:textId="77777777" w:rsidR="00696FC6" w:rsidRDefault="00696FC6" w:rsidP="00893CBD">
            <w:pPr>
              <w:pStyle w:val="TAL"/>
              <w:rPr>
                <w:rFonts w:eastAsia="Malgun Gothic"/>
                <w:lang w:eastAsia="ja-JP"/>
              </w:rPr>
            </w:pPr>
            <w:r w:rsidRPr="00593093">
              <w:rPr>
                <w:rFonts w:eastAsia="Malgun Gothic"/>
                <w:lang w:eastAsia="ja-JP"/>
              </w:rPr>
              <w:t>The feature is not applicable to pre-5G (</w:t>
            </w:r>
            <w:proofErr w:type="gramStart"/>
            <w:r w:rsidRPr="00593093">
              <w:rPr>
                <w:rFonts w:eastAsia="Malgun Gothic"/>
                <w:lang w:eastAsia="ja-JP"/>
              </w:rPr>
              <w:t>e.g.</w:t>
            </w:r>
            <w:proofErr w:type="gramEnd"/>
            <w:r w:rsidRPr="00593093">
              <w:rPr>
                <w:rFonts w:eastAsia="Malgun Gothic"/>
                <w:lang w:eastAsia="ja-JP"/>
              </w:rPr>
              <w:t xml:space="preserve"> 4G).</w:t>
            </w:r>
          </w:p>
        </w:tc>
      </w:tr>
      <w:tr w:rsidR="00696FC6" w14:paraId="46EBEA52" w14:textId="77777777" w:rsidTr="003D1A50">
        <w:trPr>
          <w:cantSplit/>
        </w:trPr>
        <w:tc>
          <w:tcPr>
            <w:tcW w:w="454" w:type="pct"/>
          </w:tcPr>
          <w:p w14:paraId="2C6A3313" w14:textId="77777777" w:rsidR="00696FC6" w:rsidRDefault="00696FC6" w:rsidP="00893C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182" w:type="pct"/>
          </w:tcPr>
          <w:p w14:paraId="01361ABA" w14:textId="77777777" w:rsidR="00696FC6" w:rsidRPr="00593093" w:rsidRDefault="00696FC6" w:rsidP="00893C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ExpectedUmtTime_Add</w:t>
            </w:r>
          </w:p>
        </w:tc>
        <w:tc>
          <w:tcPr>
            <w:tcW w:w="3230" w:type="pct"/>
          </w:tcPr>
          <w:p w14:paraId="13ABF53D" w14:textId="77777777" w:rsidR="00696FC6" w:rsidRPr="00593093" w:rsidRDefault="00696FC6" w:rsidP="00893CBD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zh-CN"/>
              </w:rPr>
              <w:t>Th</w:t>
            </w:r>
            <w:r>
              <w:rPr>
                <w:lang w:eastAsia="zh-CN"/>
              </w:rPr>
              <w:t>is feature supports expected UMT days indication</w:t>
            </w:r>
            <w:r>
              <w:rPr>
                <w:rFonts w:eastAsia="Malgun Gothic"/>
                <w:lang w:eastAsia="ja-JP"/>
              </w:rPr>
              <w:t xml:space="preserve">. This feature requires the ExpectedUmtTime_5G feature support. </w:t>
            </w:r>
          </w:p>
        </w:tc>
      </w:tr>
      <w:tr w:rsidR="003D1A50" w14:paraId="20728920" w14:textId="77777777" w:rsidTr="003D1A50">
        <w:trPr>
          <w:cantSplit/>
          <w:ins w:id="209" w:author="Maria Liang" w:date="2023-05-13T01:26:00Z"/>
        </w:trPr>
        <w:tc>
          <w:tcPr>
            <w:tcW w:w="454" w:type="pct"/>
          </w:tcPr>
          <w:p w14:paraId="28700C1C" w14:textId="79269CD5" w:rsidR="003D1A50" w:rsidRDefault="003D1A50" w:rsidP="00893CBD">
            <w:pPr>
              <w:pStyle w:val="TAC"/>
              <w:rPr>
                <w:ins w:id="210" w:author="Maria Liang" w:date="2023-05-13T01:26:00Z"/>
                <w:lang w:eastAsia="zh-CN"/>
              </w:rPr>
            </w:pPr>
            <w:ins w:id="211" w:author="Maria Liang" w:date="2023-05-13T01:26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182" w:type="pct"/>
          </w:tcPr>
          <w:p w14:paraId="6D8D5700" w14:textId="7771246E" w:rsidR="003D1A50" w:rsidRDefault="003D1A50" w:rsidP="00893CBD">
            <w:pPr>
              <w:pStyle w:val="TAC"/>
              <w:rPr>
                <w:ins w:id="212" w:author="Maria Liang" w:date="2023-05-13T01:26:00Z"/>
                <w:lang w:eastAsia="zh-CN"/>
              </w:rPr>
            </w:pPr>
            <w:ins w:id="213" w:author="Maria Liang" w:date="2023-05-13T01:26:00Z">
              <w:r w:rsidRPr="003D1A50">
                <w:rPr>
                  <w:lang w:eastAsia="zh-CN"/>
                </w:rPr>
                <w:t>AppExpUeBehaviour</w:t>
              </w:r>
            </w:ins>
          </w:p>
        </w:tc>
        <w:tc>
          <w:tcPr>
            <w:tcW w:w="3230" w:type="pct"/>
          </w:tcPr>
          <w:p w14:paraId="5A5727AF" w14:textId="459BFF2C" w:rsidR="003D1A50" w:rsidRDefault="003D1A50" w:rsidP="00893CBD">
            <w:pPr>
              <w:pStyle w:val="TAL"/>
              <w:rPr>
                <w:ins w:id="214" w:author="Maria Liang" w:date="2023-05-13T01:28:00Z"/>
                <w:lang w:eastAsia="zh-CN"/>
              </w:rPr>
            </w:pPr>
            <w:ins w:id="215" w:author="Maria Liang" w:date="2023-05-13T01:26:00Z">
              <w:r w:rsidRPr="003D1A50">
                <w:rPr>
                  <w:lang w:eastAsia="zh-CN"/>
                </w:rPr>
                <w:t>This feature indicates the support of AF</w:t>
              </w:r>
            </w:ins>
            <w:ins w:id="216" w:author="Maria Liang" w:date="2023-05-13T01:28:00Z">
              <w:r>
                <w:rPr>
                  <w:lang w:eastAsia="zh-CN"/>
                </w:rPr>
                <w:t>-</w:t>
              </w:r>
            </w:ins>
            <w:ins w:id="217" w:author="Maria Liang" w:date="2023-05-13T01:26:00Z">
              <w:r w:rsidRPr="003D1A50">
                <w:rPr>
                  <w:lang w:eastAsia="zh-CN"/>
                </w:rPr>
                <w:t>Specific Expected UE Behaviour parameters.</w:t>
              </w:r>
            </w:ins>
          </w:p>
          <w:p w14:paraId="624F8A1E" w14:textId="0E982C97" w:rsidR="003D1A50" w:rsidRDefault="003D1A50" w:rsidP="00893CBD">
            <w:pPr>
              <w:pStyle w:val="TAL"/>
              <w:rPr>
                <w:ins w:id="218" w:author="Maria Liang" w:date="2023-05-13T01:26:00Z"/>
                <w:lang w:eastAsia="zh-CN"/>
              </w:rPr>
            </w:pPr>
            <w:ins w:id="219" w:author="Maria Liang" w:date="2023-05-13T01:28:00Z">
              <w:r w:rsidRPr="003D1A50">
                <w:rPr>
                  <w:lang w:eastAsia="zh-CN"/>
                </w:rPr>
                <w:t>The feature is not applicable to pre-5G (</w:t>
              </w:r>
              <w:proofErr w:type="gramStart"/>
              <w:r w:rsidRPr="003D1A50">
                <w:rPr>
                  <w:lang w:eastAsia="zh-CN"/>
                </w:rPr>
                <w:t>e.g.</w:t>
              </w:r>
              <w:proofErr w:type="gramEnd"/>
              <w:r w:rsidRPr="003D1A50">
                <w:rPr>
                  <w:lang w:eastAsia="zh-CN"/>
                </w:rPr>
                <w:t xml:space="preserve"> 4G).</w:t>
              </w:r>
            </w:ins>
          </w:p>
        </w:tc>
      </w:tr>
      <w:tr w:rsidR="00696FC6" w14:paraId="55F1CCEB" w14:textId="77777777" w:rsidTr="003D1A50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4866" w:type="pct"/>
            <w:gridSpan w:val="3"/>
          </w:tcPr>
          <w:p w14:paraId="638923DE" w14:textId="77777777" w:rsidR="00696FC6" w:rsidRDefault="00696FC6" w:rsidP="00893CBD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Feature:</w:t>
            </w:r>
            <w:r>
              <w:rPr>
                <w:rFonts w:eastAsia="Times New Roman"/>
              </w:rPr>
              <w:tab/>
              <w:t xml:space="preserve">A short name that can be used to refer to the bit and to the feature, </w:t>
            </w:r>
            <w:proofErr w:type="gramStart"/>
            <w:r>
              <w:rPr>
                <w:rFonts w:eastAsia="Times New Roman"/>
              </w:rPr>
              <w:t>e.g.</w:t>
            </w:r>
            <w:proofErr w:type="gramEnd"/>
            <w:r>
              <w:rPr>
                <w:rFonts w:eastAsia="Times New Roman"/>
              </w:rPr>
              <w:t xml:space="preserve"> "</w:t>
            </w:r>
            <w:r>
              <w:rPr>
                <w:rFonts w:hint="eastAsia"/>
                <w:lang w:eastAsia="zh-CN"/>
              </w:rPr>
              <w:t>Notification</w:t>
            </w:r>
            <w:r>
              <w:rPr>
                <w:rFonts w:eastAsia="Times New Roman"/>
              </w:rPr>
              <w:t>".</w:t>
            </w:r>
          </w:p>
          <w:p w14:paraId="1F31D62A" w14:textId="77777777" w:rsidR="00696FC6" w:rsidRDefault="00696FC6" w:rsidP="00893CBD">
            <w:pPr>
              <w:pStyle w:val="TAN"/>
              <w:rPr>
                <w:color w:val="000000"/>
                <w:lang w:eastAsia="zh-CN"/>
              </w:rPr>
            </w:pPr>
            <w:r>
              <w:rPr>
                <w:rFonts w:eastAsia="Times New Roman"/>
              </w:rPr>
              <w:t>Description:</w:t>
            </w:r>
            <w:r>
              <w:rPr>
                <w:rFonts w:eastAsia="Times New Roman"/>
              </w:rPr>
              <w:tab/>
              <w:t>A clear textual description of the feature.</w:t>
            </w:r>
          </w:p>
        </w:tc>
      </w:tr>
    </w:tbl>
    <w:p w14:paraId="2A3BB55F" w14:textId="77777777" w:rsidR="00623741" w:rsidRPr="008B1C02" w:rsidRDefault="00623741" w:rsidP="00623741">
      <w:pPr>
        <w:rPr>
          <w:sz w:val="24"/>
          <w:lang w:eastAsia="zh-CN"/>
        </w:rPr>
      </w:pPr>
    </w:p>
    <w:p w14:paraId="5EAFD7C1" w14:textId="32335E76" w:rsidR="00623741" w:rsidRPr="00D45386" w:rsidRDefault="00623741" w:rsidP="006237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3D1A50">
        <w:rPr>
          <w:rFonts w:eastAsia="DengXian"/>
          <w:color w:val="0000FF"/>
          <w:sz w:val="28"/>
          <w:szCs w:val="28"/>
        </w:rPr>
        <w:t>5</w:t>
      </w:r>
      <w:r>
        <w:rPr>
          <w:rFonts w:eastAsia="DengXian"/>
          <w:color w:val="0000FF"/>
          <w:sz w:val="28"/>
          <w:szCs w:val="28"/>
        </w:rPr>
        <w:t>th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32119CE9" w14:textId="77777777" w:rsidR="003D1A50" w:rsidRDefault="003D1A50" w:rsidP="003D1A50">
      <w:pPr>
        <w:pStyle w:val="Heading1"/>
      </w:pPr>
      <w:bookmarkStart w:id="220" w:name="_Toc11247939"/>
      <w:bookmarkStart w:id="221" w:name="_Toc27045121"/>
      <w:bookmarkStart w:id="222" w:name="_Toc36034172"/>
      <w:bookmarkStart w:id="223" w:name="_Toc45132320"/>
      <w:bookmarkStart w:id="224" w:name="_Toc49776605"/>
      <w:bookmarkStart w:id="225" w:name="_Toc51747525"/>
      <w:bookmarkStart w:id="226" w:name="_Toc66361107"/>
      <w:bookmarkStart w:id="227" w:name="_Toc68105612"/>
      <w:bookmarkStart w:id="228" w:name="_Toc74756244"/>
      <w:bookmarkStart w:id="229" w:name="_Toc105675121"/>
      <w:bookmarkStart w:id="230" w:name="_Toc122111181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r>
        <w:t>A.10</w:t>
      </w:r>
      <w:r>
        <w:tab/>
        <w:t>CpProvisioning API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68BD60AC" w14:textId="77777777" w:rsidR="003D1A50" w:rsidRDefault="003D1A50" w:rsidP="003D1A50">
      <w:pPr>
        <w:pStyle w:val="PL"/>
      </w:pPr>
      <w:r>
        <w:t>openapi: 3.0.0</w:t>
      </w:r>
    </w:p>
    <w:p w14:paraId="44329202" w14:textId="77777777" w:rsidR="003D1A50" w:rsidRDefault="003D1A50" w:rsidP="003D1A50">
      <w:pPr>
        <w:pStyle w:val="PL"/>
      </w:pPr>
    </w:p>
    <w:p w14:paraId="6318234D" w14:textId="77777777" w:rsidR="003D1A50" w:rsidRDefault="003D1A50" w:rsidP="003D1A50">
      <w:pPr>
        <w:pStyle w:val="PL"/>
      </w:pPr>
      <w:r>
        <w:t>info:</w:t>
      </w:r>
    </w:p>
    <w:p w14:paraId="300F333D" w14:textId="77777777" w:rsidR="003D1A50" w:rsidRDefault="003D1A50" w:rsidP="003D1A50">
      <w:pPr>
        <w:pStyle w:val="PL"/>
      </w:pPr>
      <w:r>
        <w:t xml:space="preserve">  title: 3gpp-cp-parameter-provisioning</w:t>
      </w:r>
    </w:p>
    <w:p w14:paraId="522D8513" w14:textId="77777777" w:rsidR="003D1A50" w:rsidRDefault="003D1A50" w:rsidP="003D1A50">
      <w:pPr>
        <w:pStyle w:val="PL"/>
      </w:pPr>
      <w:r>
        <w:t xml:space="preserve">  version: 1.3.0-alpha.1</w:t>
      </w:r>
    </w:p>
    <w:p w14:paraId="3757028B" w14:textId="77777777" w:rsidR="003D1A50" w:rsidRDefault="003D1A50" w:rsidP="003D1A50">
      <w:pPr>
        <w:pStyle w:val="PL"/>
      </w:pPr>
      <w:r>
        <w:lastRenderedPageBreak/>
        <w:t xml:space="preserve">  description: |</w:t>
      </w:r>
    </w:p>
    <w:p w14:paraId="200963C4" w14:textId="77777777" w:rsidR="003D1A50" w:rsidRDefault="003D1A50" w:rsidP="003D1A50">
      <w:pPr>
        <w:pStyle w:val="PL"/>
      </w:pPr>
      <w:r>
        <w:t xml:space="preserve">    API for provisioning communication pattern parameters.  </w:t>
      </w:r>
    </w:p>
    <w:p w14:paraId="234524CE" w14:textId="77777777" w:rsidR="003D1A50" w:rsidRDefault="003D1A50" w:rsidP="003D1A50">
      <w:pPr>
        <w:pStyle w:val="PL"/>
      </w:pPr>
      <w:r>
        <w:t xml:space="preserve">    © 2023, 3GPP Organizational Partners (ARIB, ATIS, CCSA, ETSI, TSDSI, TTA, TTC).  </w:t>
      </w:r>
    </w:p>
    <w:p w14:paraId="2EA1BB11" w14:textId="77777777" w:rsidR="003D1A50" w:rsidRDefault="003D1A50" w:rsidP="003D1A50">
      <w:pPr>
        <w:pStyle w:val="PL"/>
      </w:pPr>
      <w:r>
        <w:t xml:space="preserve">    All rights reserved.</w:t>
      </w:r>
    </w:p>
    <w:p w14:paraId="0D9258EA" w14:textId="77777777" w:rsidR="003D1A50" w:rsidRDefault="003D1A50" w:rsidP="003D1A50">
      <w:pPr>
        <w:pStyle w:val="PL"/>
      </w:pPr>
    </w:p>
    <w:p w14:paraId="4269C566" w14:textId="77777777" w:rsidR="003D1A50" w:rsidRDefault="003D1A50" w:rsidP="003D1A50">
      <w:pPr>
        <w:pStyle w:val="PL"/>
      </w:pPr>
      <w:r>
        <w:t>externalDocs:</w:t>
      </w:r>
    </w:p>
    <w:p w14:paraId="6EC6C354" w14:textId="77777777" w:rsidR="003D1A50" w:rsidRDefault="003D1A50" w:rsidP="003D1A50">
      <w:pPr>
        <w:pStyle w:val="PL"/>
      </w:pPr>
      <w:r>
        <w:t xml:space="preserve">  description: 3GPP TS 29.122 V18.0.0 T8 reference point for Northbound APIs</w:t>
      </w:r>
    </w:p>
    <w:p w14:paraId="5A404F39" w14:textId="77777777" w:rsidR="003D1A50" w:rsidRDefault="003D1A50" w:rsidP="003D1A50">
      <w:pPr>
        <w:pStyle w:val="PL"/>
      </w:pPr>
      <w:r>
        <w:t xml:space="preserve">  url: 'https://www.3gpp.org/ftp/Specs/archive/29_series/29.122/'</w:t>
      </w:r>
    </w:p>
    <w:p w14:paraId="702C1226" w14:textId="77777777" w:rsidR="003D1A50" w:rsidRDefault="003D1A50" w:rsidP="003D1A50">
      <w:pPr>
        <w:pStyle w:val="PL"/>
      </w:pPr>
    </w:p>
    <w:p w14:paraId="65C130D7" w14:textId="77777777" w:rsidR="003D1A50" w:rsidRDefault="003D1A50" w:rsidP="003D1A50">
      <w:pPr>
        <w:pStyle w:val="PL"/>
      </w:pPr>
      <w:r>
        <w:t>security:</w:t>
      </w:r>
    </w:p>
    <w:p w14:paraId="3F7B9DD1" w14:textId="77777777" w:rsidR="003D1A50" w:rsidRDefault="003D1A50" w:rsidP="003D1A5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462427B" w14:textId="77777777" w:rsidR="003D1A50" w:rsidRDefault="003D1A50" w:rsidP="003D1A50">
      <w:pPr>
        <w:pStyle w:val="PL"/>
      </w:pPr>
      <w:r>
        <w:t xml:space="preserve">  - oAuth2ClientCredentials: []</w:t>
      </w:r>
    </w:p>
    <w:p w14:paraId="489D1D35" w14:textId="77777777" w:rsidR="003D1A50" w:rsidRDefault="003D1A50" w:rsidP="003D1A50">
      <w:pPr>
        <w:pStyle w:val="PL"/>
      </w:pPr>
    </w:p>
    <w:p w14:paraId="4E7660C1" w14:textId="77777777" w:rsidR="003D1A50" w:rsidRDefault="003D1A50" w:rsidP="003D1A50">
      <w:pPr>
        <w:pStyle w:val="PL"/>
      </w:pPr>
      <w:r>
        <w:t>servers:</w:t>
      </w:r>
    </w:p>
    <w:p w14:paraId="2E6AB889" w14:textId="77777777" w:rsidR="003D1A50" w:rsidRDefault="003D1A50" w:rsidP="003D1A50">
      <w:pPr>
        <w:pStyle w:val="PL"/>
      </w:pPr>
      <w:r>
        <w:t xml:space="preserve">  - url: '{apiRoot}/3gpp-cp-parameter-provisioning/v1'</w:t>
      </w:r>
    </w:p>
    <w:p w14:paraId="4F36333D" w14:textId="77777777" w:rsidR="003D1A50" w:rsidRDefault="003D1A50" w:rsidP="003D1A50">
      <w:pPr>
        <w:pStyle w:val="PL"/>
      </w:pPr>
      <w:r>
        <w:t xml:space="preserve">    variables:</w:t>
      </w:r>
    </w:p>
    <w:p w14:paraId="6D589255" w14:textId="77777777" w:rsidR="003D1A50" w:rsidRDefault="003D1A50" w:rsidP="003D1A50">
      <w:pPr>
        <w:pStyle w:val="PL"/>
      </w:pPr>
      <w:r>
        <w:t xml:space="preserve">      apiRoot:</w:t>
      </w:r>
    </w:p>
    <w:p w14:paraId="79F2CBA6" w14:textId="77777777" w:rsidR="003D1A50" w:rsidRDefault="003D1A50" w:rsidP="003D1A50">
      <w:pPr>
        <w:pStyle w:val="PL"/>
      </w:pPr>
      <w:r>
        <w:t xml:space="preserve">        default: https://example.com</w:t>
      </w:r>
    </w:p>
    <w:p w14:paraId="727B9A69" w14:textId="77777777" w:rsidR="003D1A50" w:rsidRDefault="003D1A50" w:rsidP="003D1A50">
      <w:pPr>
        <w:pStyle w:val="PL"/>
      </w:pPr>
      <w:r>
        <w:t xml:space="preserve">        description: apiRoot as defined in clause 5.2.4 of 3GPP TS 29.122.</w:t>
      </w:r>
    </w:p>
    <w:p w14:paraId="0ADF98C5" w14:textId="77777777" w:rsidR="003D1A50" w:rsidRDefault="003D1A50" w:rsidP="003D1A50">
      <w:pPr>
        <w:pStyle w:val="PL"/>
      </w:pPr>
    </w:p>
    <w:p w14:paraId="3EF48353" w14:textId="77777777" w:rsidR="003D1A50" w:rsidRDefault="003D1A50" w:rsidP="003D1A50">
      <w:pPr>
        <w:pStyle w:val="PL"/>
      </w:pPr>
      <w:r>
        <w:t>paths:</w:t>
      </w:r>
    </w:p>
    <w:p w14:paraId="455EE51D" w14:textId="77777777" w:rsidR="003D1A50" w:rsidRDefault="003D1A50" w:rsidP="003D1A50">
      <w:pPr>
        <w:pStyle w:val="PL"/>
      </w:pPr>
      <w:r>
        <w:t xml:space="preserve">  /{scsAsId}/subscriptions:</w:t>
      </w:r>
    </w:p>
    <w:p w14:paraId="64885AD5" w14:textId="77777777" w:rsidR="003D1A50" w:rsidRDefault="003D1A50" w:rsidP="003D1A50">
      <w:pPr>
        <w:pStyle w:val="PL"/>
      </w:pPr>
      <w:r>
        <w:t xml:space="preserve">    get:</w:t>
      </w:r>
    </w:p>
    <w:p w14:paraId="5E117A4A" w14:textId="77777777" w:rsidR="003D1A50" w:rsidRDefault="003D1A50" w:rsidP="003D1A50">
      <w:pPr>
        <w:pStyle w:val="PL"/>
      </w:pPr>
      <w:r>
        <w:t xml:space="preserve">      parameters:</w:t>
      </w:r>
    </w:p>
    <w:p w14:paraId="5F8D4BB6" w14:textId="77777777" w:rsidR="003D1A50" w:rsidRDefault="003D1A50" w:rsidP="003D1A50">
      <w:pPr>
        <w:pStyle w:val="PL"/>
      </w:pPr>
      <w:r>
        <w:t xml:space="preserve">        - name: scsAsId</w:t>
      </w:r>
    </w:p>
    <w:p w14:paraId="4A9E755C" w14:textId="77777777" w:rsidR="003D1A50" w:rsidRDefault="003D1A50" w:rsidP="003D1A50">
      <w:pPr>
        <w:pStyle w:val="PL"/>
      </w:pPr>
      <w:r>
        <w:t xml:space="preserve">          in: path</w:t>
      </w:r>
    </w:p>
    <w:p w14:paraId="3C092802" w14:textId="77777777" w:rsidR="003D1A50" w:rsidRDefault="003D1A50" w:rsidP="003D1A50">
      <w:pPr>
        <w:pStyle w:val="PL"/>
      </w:pPr>
      <w:r>
        <w:t xml:space="preserve">          description: Identifier of the SCS/AS as defined in clause 5.2.4 of 3GPP TS 29.122.</w:t>
      </w:r>
    </w:p>
    <w:p w14:paraId="4650A98C" w14:textId="77777777" w:rsidR="003D1A50" w:rsidRDefault="003D1A50" w:rsidP="003D1A50">
      <w:pPr>
        <w:pStyle w:val="PL"/>
      </w:pPr>
      <w:r>
        <w:t xml:space="preserve">          required: true</w:t>
      </w:r>
    </w:p>
    <w:p w14:paraId="1F852B04" w14:textId="77777777" w:rsidR="003D1A50" w:rsidRDefault="003D1A50" w:rsidP="003D1A50">
      <w:pPr>
        <w:pStyle w:val="PL"/>
      </w:pPr>
      <w:r>
        <w:t xml:space="preserve">          schema:</w:t>
      </w:r>
    </w:p>
    <w:p w14:paraId="52CFF30C" w14:textId="77777777" w:rsidR="003D1A50" w:rsidRDefault="003D1A50" w:rsidP="003D1A50">
      <w:pPr>
        <w:pStyle w:val="PL"/>
      </w:pPr>
      <w:r>
        <w:t xml:space="preserve">            type: string</w:t>
      </w:r>
    </w:p>
    <w:p w14:paraId="0EABEEDA" w14:textId="77777777" w:rsidR="003D1A50" w:rsidRPr="004011B0" w:rsidRDefault="003D1A50" w:rsidP="003D1A50">
      <w:pPr>
        <w:pStyle w:val="PL"/>
      </w:pPr>
      <w:r w:rsidRPr="004011B0">
        <w:t xml:space="preserve">      summary: </w:t>
      </w:r>
      <w:r>
        <w:t xml:space="preserve">Read all active CP parameter provisioning subscription </w:t>
      </w:r>
      <w:r>
        <w:rPr>
          <w:lang w:eastAsia="zh-CN"/>
        </w:rPr>
        <w:t>resources for a given SCS/AS.</w:t>
      </w:r>
    </w:p>
    <w:p w14:paraId="74F6CC5A" w14:textId="77777777" w:rsidR="003D1A50" w:rsidRDefault="003D1A50" w:rsidP="003D1A50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t>CPProvisioningSubscriptions</w:t>
      </w:r>
    </w:p>
    <w:p w14:paraId="3B0A8A83" w14:textId="77777777" w:rsidR="003D1A50" w:rsidRPr="004011B0" w:rsidRDefault="003D1A50" w:rsidP="003D1A50">
      <w:pPr>
        <w:pStyle w:val="PL"/>
      </w:pPr>
      <w:r w:rsidRPr="004011B0">
        <w:t xml:space="preserve">      tags:</w:t>
      </w:r>
    </w:p>
    <w:p w14:paraId="1E709A22" w14:textId="77777777" w:rsidR="003D1A50" w:rsidRPr="004011B0" w:rsidRDefault="003D1A50" w:rsidP="003D1A50">
      <w:pPr>
        <w:pStyle w:val="PL"/>
      </w:pPr>
      <w:r w:rsidRPr="004011B0">
        <w:t xml:space="preserve">        - </w:t>
      </w:r>
      <w:r>
        <w:t>CP provisioning Subscriptions</w:t>
      </w:r>
    </w:p>
    <w:p w14:paraId="60D5DC52" w14:textId="77777777" w:rsidR="003D1A50" w:rsidRDefault="003D1A50" w:rsidP="003D1A50">
      <w:pPr>
        <w:pStyle w:val="PL"/>
      </w:pPr>
      <w:r>
        <w:t xml:space="preserve">      responses:</w:t>
      </w:r>
    </w:p>
    <w:p w14:paraId="07722B0E" w14:textId="77777777" w:rsidR="003D1A50" w:rsidRDefault="003D1A50" w:rsidP="003D1A50">
      <w:pPr>
        <w:pStyle w:val="PL"/>
      </w:pPr>
      <w:r>
        <w:t xml:space="preserve">        '200':</w:t>
      </w:r>
    </w:p>
    <w:p w14:paraId="41EA75D4" w14:textId="77777777" w:rsidR="003D1A50" w:rsidRDefault="003D1A50" w:rsidP="003D1A50">
      <w:pPr>
        <w:pStyle w:val="PL"/>
      </w:pPr>
      <w:r>
        <w:t xml:space="preserve">          description: OK. The subscription information related to the request URI is returned.</w:t>
      </w:r>
    </w:p>
    <w:p w14:paraId="5AB71344" w14:textId="77777777" w:rsidR="003D1A50" w:rsidRDefault="003D1A50" w:rsidP="003D1A50">
      <w:pPr>
        <w:pStyle w:val="PL"/>
      </w:pPr>
      <w:r>
        <w:t xml:space="preserve">          content:</w:t>
      </w:r>
    </w:p>
    <w:p w14:paraId="3C6AFBF5" w14:textId="77777777" w:rsidR="003D1A50" w:rsidRDefault="003D1A50" w:rsidP="003D1A50">
      <w:pPr>
        <w:pStyle w:val="PL"/>
      </w:pPr>
      <w:r>
        <w:t xml:space="preserve">            application/json:</w:t>
      </w:r>
    </w:p>
    <w:p w14:paraId="6F50C130" w14:textId="77777777" w:rsidR="003D1A50" w:rsidRDefault="003D1A50" w:rsidP="003D1A50">
      <w:pPr>
        <w:pStyle w:val="PL"/>
      </w:pPr>
      <w:r>
        <w:t xml:space="preserve">              schema:</w:t>
      </w:r>
    </w:p>
    <w:p w14:paraId="081050D1" w14:textId="77777777" w:rsidR="003D1A50" w:rsidRDefault="003D1A50" w:rsidP="003D1A50">
      <w:pPr>
        <w:pStyle w:val="PL"/>
      </w:pPr>
      <w:r>
        <w:t xml:space="preserve">                type: array</w:t>
      </w:r>
    </w:p>
    <w:p w14:paraId="74F9177F" w14:textId="77777777" w:rsidR="003D1A50" w:rsidRDefault="003D1A50" w:rsidP="003D1A50">
      <w:pPr>
        <w:pStyle w:val="PL"/>
      </w:pPr>
      <w:r>
        <w:t xml:space="preserve">                items:</w:t>
      </w:r>
    </w:p>
    <w:p w14:paraId="13075E79" w14:textId="77777777" w:rsidR="003D1A50" w:rsidRDefault="003D1A50" w:rsidP="003D1A50">
      <w:pPr>
        <w:pStyle w:val="PL"/>
      </w:pPr>
      <w:r>
        <w:t xml:space="preserve">                  $ref: '#/components/schemas/CpInfo'</w:t>
      </w:r>
    </w:p>
    <w:p w14:paraId="1CBFFAD6" w14:textId="77777777" w:rsidR="003D1A50" w:rsidRDefault="003D1A50" w:rsidP="003D1A50">
      <w:pPr>
        <w:pStyle w:val="PL"/>
      </w:pPr>
      <w:r>
        <w:t xml:space="preserve">                minItems: 0</w:t>
      </w:r>
    </w:p>
    <w:p w14:paraId="0C06A409" w14:textId="77777777" w:rsidR="003D1A50" w:rsidRDefault="003D1A50" w:rsidP="003D1A50">
      <w:pPr>
        <w:pStyle w:val="PL"/>
      </w:pPr>
      <w:r>
        <w:t xml:space="preserve">        '307':</w:t>
      </w:r>
    </w:p>
    <w:p w14:paraId="75CF9AE6" w14:textId="77777777" w:rsidR="003D1A50" w:rsidRDefault="003D1A50" w:rsidP="003D1A50">
      <w:pPr>
        <w:pStyle w:val="PL"/>
      </w:pPr>
      <w:r>
        <w:t xml:space="preserve">          $ref: 'TS29122_CommonData.yaml#/components/responses/307'</w:t>
      </w:r>
    </w:p>
    <w:p w14:paraId="38765B26" w14:textId="77777777" w:rsidR="003D1A50" w:rsidRDefault="003D1A50" w:rsidP="003D1A50">
      <w:pPr>
        <w:pStyle w:val="PL"/>
      </w:pPr>
      <w:r>
        <w:t xml:space="preserve">        '308':</w:t>
      </w:r>
    </w:p>
    <w:p w14:paraId="2F93825E" w14:textId="77777777" w:rsidR="003D1A50" w:rsidRDefault="003D1A50" w:rsidP="003D1A50">
      <w:pPr>
        <w:pStyle w:val="PL"/>
      </w:pPr>
      <w:r>
        <w:t xml:space="preserve">          $ref: 'TS29122_CommonData.yaml#/components/responses/308'</w:t>
      </w:r>
    </w:p>
    <w:p w14:paraId="48FD2784" w14:textId="77777777" w:rsidR="003D1A50" w:rsidRDefault="003D1A50" w:rsidP="003D1A50">
      <w:pPr>
        <w:pStyle w:val="PL"/>
      </w:pPr>
      <w:r>
        <w:t xml:space="preserve">        '400':</w:t>
      </w:r>
    </w:p>
    <w:p w14:paraId="32E1C4DA" w14:textId="77777777" w:rsidR="003D1A50" w:rsidRDefault="003D1A50" w:rsidP="003D1A50">
      <w:pPr>
        <w:pStyle w:val="PL"/>
      </w:pPr>
      <w:r>
        <w:t xml:space="preserve">          $ref: 'TS29122_CommonData.yaml#/components/responses/400'</w:t>
      </w:r>
    </w:p>
    <w:p w14:paraId="1A49A721" w14:textId="77777777" w:rsidR="003D1A50" w:rsidRDefault="003D1A50" w:rsidP="003D1A50">
      <w:pPr>
        <w:pStyle w:val="PL"/>
      </w:pPr>
      <w:r>
        <w:t xml:space="preserve">        '401':</w:t>
      </w:r>
    </w:p>
    <w:p w14:paraId="169D5EDA" w14:textId="77777777" w:rsidR="003D1A50" w:rsidRDefault="003D1A50" w:rsidP="003D1A50">
      <w:pPr>
        <w:pStyle w:val="PL"/>
      </w:pPr>
      <w:r>
        <w:t xml:space="preserve">          $ref: 'TS29122_CommonData.yaml#/components/responses/401'</w:t>
      </w:r>
    </w:p>
    <w:p w14:paraId="2E4C9E13" w14:textId="77777777" w:rsidR="003D1A50" w:rsidRDefault="003D1A50" w:rsidP="003D1A50">
      <w:pPr>
        <w:pStyle w:val="PL"/>
      </w:pPr>
      <w:r>
        <w:t xml:space="preserve">        '403':</w:t>
      </w:r>
    </w:p>
    <w:p w14:paraId="4C590050" w14:textId="77777777" w:rsidR="003D1A50" w:rsidRDefault="003D1A50" w:rsidP="003D1A50">
      <w:pPr>
        <w:pStyle w:val="PL"/>
      </w:pPr>
      <w:r>
        <w:t xml:space="preserve">          $ref: 'TS29122_CommonData.yaml#/components/responses/403'</w:t>
      </w:r>
    </w:p>
    <w:p w14:paraId="0D6DECDC" w14:textId="77777777" w:rsidR="003D1A50" w:rsidRDefault="003D1A50" w:rsidP="003D1A50">
      <w:pPr>
        <w:pStyle w:val="PL"/>
      </w:pPr>
      <w:r>
        <w:t xml:space="preserve">        '404':</w:t>
      </w:r>
    </w:p>
    <w:p w14:paraId="4D2467B2" w14:textId="77777777" w:rsidR="003D1A50" w:rsidRDefault="003D1A50" w:rsidP="003D1A50">
      <w:pPr>
        <w:pStyle w:val="PL"/>
      </w:pPr>
      <w:r>
        <w:t xml:space="preserve">          $ref: 'TS29122_CommonData.yaml#/components/responses/404'</w:t>
      </w:r>
    </w:p>
    <w:p w14:paraId="08AB0537" w14:textId="77777777" w:rsidR="003D1A50" w:rsidRDefault="003D1A50" w:rsidP="003D1A50">
      <w:pPr>
        <w:pStyle w:val="PL"/>
      </w:pPr>
      <w:r>
        <w:t xml:space="preserve">        '406':</w:t>
      </w:r>
    </w:p>
    <w:p w14:paraId="23F3B186" w14:textId="77777777" w:rsidR="003D1A50" w:rsidRDefault="003D1A50" w:rsidP="003D1A50">
      <w:pPr>
        <w:pStyle w:val="PL"/>
      </w:pPr>
      <w:r>
        <w:t xml:space="preserve">          $ref: 'TS29122_CommonData.yaml#/components/responses/406'</w:t>
      </w:r>
    </w:p>
    <w:p w14:paraId="56EE3167" w14:textId="77777777" w:rsidR="003D1A50" w:rsidRDefault="003D1A50" w:rsidP="003D1A50">
      <w:pPr>
        <w:pStyle w:val="PL"/>
      </w:pPr>
      <w:r>
        <w:t xml:space="preserve">        '429':</w:t>
      </w:r>
    </w:p>
    <w:p w14:paraId="0AEA2073" w14:textId="77777777" w:rsidR="003D1A50" w:rsidRDefault="003D1A50" w:rsidP="003D1A50">
      <w:pPr>
        <w:pStyle w:val="PL"/>
      </w:pPr>
      <w:r>
        <w:t xml:space="preserve">          $ref: 'TS29122_CommonData.yaml#/components/responses/429'</w:t>
      </w:r>
    </w:p>
    <w:p w14:paraId="52EBA20F" w14:textId="77777777" w:rsidR="003D1A50" w:rsidRDefault="003D1A50" w:rsidP="003D1A50">
      <w:pPr>
        <w:pStyle w:val="PL"/>
      </w:pPr>
      <w:r>
        <w:t xml:space="preserve">        '500':</w:t>
      </w:r>
    </w:p>
    <w:p w14:paraId="34B501D3" w14:textId="77777777" w:rsidR="003D1A50" w:rsidRDefault="003D1A50" w:rsidP="003D1A50">
      <w:pPr>
        <w:pStyle w:val="PL"/>
      </w:pPr>
      <w:r>
        <w:t xml:space="preserve">          $ref: 'TS29122_CommonData.yaml#/components/responses/500'</w:t>
      </w:r>
    </w:p>
    <w:p w14:paraId="1F13D678" w14:textId="77777777" w:rsidR="003D1A50" w:rsidRDefault="003D1A50" w:rsidP="003D1A50">
      <w:pPr>
        <w:pStyle w:val="PL"/>
      </w:pPr>
      <w:r>
        <w:t xml:space="preserve">        '503':</w:t>
      </w:r>
    </w:p>
    <w:p w14:paraId="571772C3" w14:textId="77777777" w:rsidR="003D1A50" w:rsidRDefault="003D1A50" w:rsidP="003D1A50">
      <w:pPr>
        <w:pStyle w:val="PL"/>
      </w:pPr>
      <w:r>
        <w:t xml:space="preserve">          $ref: 'TS29122_CommonData.yaml#/components/responses/503'</w:t>
      </w:r>
    </w:p>
    <w:p w14:paraId="399A9362" w14:textId="77777777" w:rsidR="003D1A50" w:rsidRDefault="003D1A50" w:rsidP="003D1A50">
      <w:pPr>
        <w:pStyle w:val="PL"/>
      </w:pPr>
      <w:r>
        <w:t xml:space="preserve">        default:</w:t>
      </w:r>
    </w:p>
    <w:p w14:paraId="7A14E9B2" w14:textId="77777777" w:rsidR="003D1A50" w:rsidRDefault="003D1A50" w:rsidP="003D1A50">
      <w:pPr>
        <w:pStyle w:val="PL"/>
      </w:pPr>
      <w:r>
        <w:t xml:space="preserve">          $ref: 'TS29122_CommonData.yaml#/components/responses/default'</w:t>
      </w:r>
    </w:p>
    <w:p w14:paraId="0F563C5E" w14:textId="77777777" w:rsidR="003D1A50" w:rsidRDefault="003D1A50" w:rsidP="003D1A50">
      <w:pPr>
        <w:pStyle w:val="PL"/>
      </w:pPr>
      <w:r>
        <w:t xml:space="preserve">    post:</w:t>
      </w:r>
    </w:p>
    <w:p w14:paraId="7A56886F" w14:textId="77777777" w:rsidR="003D1A50" w:rsidRDefault="003D1A50" w:rsidP="003D1A50">
      <w:pPr>
        <w:pStyle w:val="PL"/>
      </w:pPr>
      <w:r>
        <w:t xml:space="preserve">      parameters:</w:t>
      </w:r>
    </w:p>
    <w:p w14:paraId="64BD038E" w14:textId="77777777" w:rsidR="003D1A50" w:rsidRDefault="003D1A50" w:rsidP="003D1A50">
      <w:pPr>
        <w:pStyle w:val="PL"/>
      </w:pPr>
      <w:r>
        <w:t xml:space="preserve">        - name: scsAsId</w:t>
      </w:r>
    </w:p>
    <w:p w14:paraId="423E5AE4" w14:textId="77777777" w:rsidR="003D1A50" w:rsidRDefault="003D1A50" w:rsidP="003D1A50">
      <w:pPr>
        <w:pStyle w:val="PL"/>
      </w:pPr>
      <w:r>
        <w:t xml:space="preserve">          in: path</w:t>
      </w:r>
    </w:p>
    <w:p w14:paraId="6D31C3C7" w14:textId="77777777" w:rsidR="003D1A50" w:rsidRDefault="003D1A50" w:rsidP="003D1A50">
      <w:pPr>
        <w:pStyle w:val="PL"/>
      </w:pPr>
      <w:r>
        <w:t xml:space="preserve">          description: Identifier of the SCS/AS as defined in clause 5.2.4 of 3GPP TS 29.122.</w:t>
      </w:r>
    </w:p>
    <w:p w14:paraId="2930992A" w14:textId="77777777" w:rsidR="003D1A50" w:rsidRDefault="003D1A50" w:rsidP="003D1A50">
      <w:pPr>
        <w:pStyle w:val="PL"/>
      </w:pPr>
      <w:r>
        <w:t xml:space="preserve">          required: true</w:t>
      </w:r>
    </w:p>
    <w:p w14:paraId="48709B14" w14:textId="77777777" w:rsidR="003D1A50" w:rsidRDefault="003D1A50" w:rsidP="003D1A50">
      <w:pPr>
        <w:pStyle w:val="PL"/>
      </w:pPr>
      <w:r>
        <w:t xml:space="preserve">          schema:</w:t>
      </w:r>
    </w:p>
    <w:p w14:paraId="22FA184C" w14:textId="77777777" w:rsidR="003D1A50" w:rsidRDefault="003D1A50" w:rsidP="003D1A50">
      <w:pPr>
        <w:pStyle w:val="PL"/>
      </w:pPr>
      <w:r>
        <w:t xml:space="preserve">            type: string</w:t>
      </w:r>
    </w:p>
    <w:p w14:paraId="6F82E0C4" w14:textId="77777777" w:rsidR="003D1A50" w:rsidRPr="004011B0" w:rsidRDefault="003D1A50" w:rsidP="003D1A50">
      <w:pPr>
        <w:pStyle w:val="PL"/>
      </w:pPr>
      <w:r w:rsidRPr="004011B0">
        <w:t xml:space="preserve">      summary: </w:t>
      </w:r>
      <w:r>
        <w:t xml:space="preserve">Create a new subscription </w:t>
      </w:r>
      <w:r>
        <w:rPr>
          <w:lang w:eastAsia="zh-CN"/>
        </w:rPr>
        <w:t xml:space="preserve">resource of provisioning </w:t>
      </w:r>
      <w:r>
        <w:t>CP parameter set(s).</w:t>
      </w:r>
    </w:p>
    <w:p w14:paraId="0AF5B226" w14:textId="77777777" w:rsidR="003D1A50" w:rsidRDefault="003D1A50" w:rsidP="003D1A50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CPProvisioningSubscription</w:t>
      </w:r>
    </w:p>
    <w:p w14:paraId="0EC0017F" w14:textId="77777777" w:rsidR="003D1A50" w:rsidRPr="004011B0" w:rsidRDefault="003D1A50" w:rsidP="003D1A50">
      <w:pPr>
        <w:pStyle w:val="PL"/>
      </w:pPr>
      <w:r w:rsidRPr="004011B0">
        <w:t xml:space="preserve">      tags:</w:t>
      </w:r>
    </w:p>
    <w:p w14:paraId="7706269F" w14:textId="77777777" w:rsidR="003D1A50" w:rsidRPr="004011B0" w:rsidRDefault="003D1A50" w:rsidP="003D1A50">
      <w:pPr>
        <w:pStyle w:val="PL"/>
      </w:pPr>
      <w:r w:rsidRPr="004011B0">
        <w:t xml:space="preserve">        - </w:t>
      </w:r>
      <w:r>
        <w:t>CP provisioning Subscriptions</w:t>
      </w:r>
    </w:p>
    <w:p w14:paraId="42049886" w14:textId="77777777" w:rsidR="003D1A50" w:rsidRDefault="003D1A50" w:rsidP="003D1A50">
      <w:pPr>
        <w:pStyle w:val="PL"/>
      </w:pPr>
      <w:r>
        <w:lastRenderedPageBreak/>
        <w:t xml:space="preserve">      requestBody:</w:t>
      </w:r>
    </w:p>
    <w:p w14:paraId="455C22C6" w14:textId="77777777" w:rsidR="003D1A50" w:rsidRDefault="003D1A50" w:rsidP="003D1A50">
      <w:pPr>
        <w:pStyle w:val="PL"/>
      </w:pPr>
      <w:r>
        <w:t xml:space="preserve">        description: &gt;</w:t>
      </w:r>
    </w:p>
    <w:p w14:paraId="7AAED474" w14:textId="77777777" w:rsidR="003D1A50" w:rsidRDefault="003D1A50" w:rsidP="003D1A50">
      <w:pPr>
        <w:pStyle w:val="PL"/>
      </w:pPr>
      <w:r>
        <w:t xml:space="preserve">          </w:t>
      </w:r>
      <w:r>
        <w:rPr>
          <w:lang w:eastAsia="zh-CN"/>
        </w:rPr>
        <w:t xml:space="preserve">Create </w:t>
      </w:r>
      <w:r>
        <w:t>new</w:t>
      </w:r>
      <w:r>
        <w:rPr>
          <w:lang w:eastAsia="zh-CN"/>
        </w:rPr>
        <w:t xml:space="preserve"> subscriptions for a given SCS/AS</w:t>
      </w:r>
      <w:r>
        <w:t xml:space="preserve"> and the </w:t>
      </w:r>
      <w:r>
        <w:rPr>
          <w:lang w:eastAsia="zh-CN"/>
        </w:rPr>
        <w:t>provisioning</w:t>
      </w:r>
      <w:r>
        <w:t xml:space="preserve"> CP parameter sets.</w:t>
      </w:r>
    </w:p>
    <w:p w14:paraId="20194DC5" w14:textId="77777777" w:rsidR="003D1A50" w:rsidRDefault="003D1A50" w:rsidP="003D1A50">
      <w:pPr>
        <w:pStyle w:val="PL"/>
      </w:pPr>
      <w:r>
        <w:t xml:space="preserve">        required: true</w:t>
      </w:r>
    </w:p>
    <w:p w14:paraId="05C93A23" w14:textId="77777777" w:rsidR="003D1A50" w:rsidRDefault="003D1A50" w:rsidP="003D1A50">
      <w:pPr>
        <w:pStyle w:val="PL"/>
      </w:pPr>
      <w:r>
        <w:t xml:space="preserve">        content:</w:t>
      </w:r>
    </w:p>
    <w:p w14:paraId="13C813B4" w14:textId="77777777" w:rsidR="003D1A50" w:rsidRDefault="003D1A50" w:rsidP="003D1A50">
      <w:pPr>
        <w:pStyle w:val="PL"/>
      </w:pPr>
      <w:r>
        <w:t xml:space="preserve">          application/json:</w:t>
      </w:r>
    </w:p>
    <w:p w14:paraId="7DA8A2B3" w14:textId="77777777" w:rsidR="003D1A50" w:rsidRDefault="003D1A50" w:rsidP="003D1A50">
      <w:pPr>
        <w:pStyle w:val="PL"/>
      </w:pPr>
      <w:r>
        <w:t xml:space="preserve">            schema:</w:t>
      </w:r>
    </w:p>
    <w:p w14:paraId="4976A3B7" w14:textId="77777777" w:rsidR="003D1A50" w:rsidRDefault="003D1A50" w:rsidP="003D1A50">
      <w:pPr>
        <w:pStyle w:val="PL"/>
      </w:pPr>
      <w:r>
        <w:t xml:space="preserve">              $ref: '#/components/schemas/CpInfo'</w:t>
      </w:r>
    </w:p>
    <w:p w14:paraId="67737287" w14:textId="77777777" w:rsidR="003D1A50" w:rsidRDefault="003D1A50" w:rsidP="003D1A50">
      <w:pPr>
        <w:pStyle w:val="PL"/>
      </w:pPr>
      <w:r>
        <w:t xml:space="preserve">      responses:</w:t>
      </w:r>
    </w:p>
    <w:p w14:paraId="52FD9715" w14:textId="77777777" w:rsidR="003D1A50" w:rsidRDefault="003D1A50" w:rsidP="003D1A50">
      <w:pPr>
        <w:pStyle w:val="PL"/>
      </w:pPr>
      <w:r>
        <w:t xml:space="preserve">        '201':</w:t>
      </w:r>
    </w:p>
    <w:p w14:paraId="6599EC00" w14:textId="77777777" w:rsidR="003D1A50" w:rsidRDefault="003D1A50" w:rsidP="003D1A50">
      <w:pPr>
        <w:pStyle w:val="PL"/>
      </w:pPr>
      <w:r>
        <w:t xml:space="preserve">          description: &gt;</w:t>
      </w:r>
    </w:p>
    <w:p w14:paraId="5CFFA100" w14:textId="77777777" w:rsidR="003D1A50" w:rsidRDefault="003D1A50" w:rsidP="003D1A50">
      <w:pPr>
        <w:pStyle w:val="PL"/>
      </w:pPr>
      <w:r>
        <w:t xml:space="preserve">            Created. The subscription was created successfully. The SCEF </w:t>
      </w:r>
      <w:r>
        <w:rPr>
          <w:rFonts w:hint="eastAsia"/>
          <w:lang w:eastAsia="zh-CN"/>
        </w:rPr>
        <w:t>shall</w:t>
      </w:r>
      <w:r>
        <w:t xml:space="preserve"> return the created</w:t>
      </w:r>
    </w:p>
    <w:p w14:paraId="55D07782" w14:textId="77777777" w:rsidR="003D1A50" w:rsidRDefault="003D1A50" w:rsidP="003D1A50">
      <w:pPr>
        <w:pStyle w:val="PL"/>
      </w:pPr>
      <w:r>
        <w:t xml:space="preserve">            subscription in the response payload body.</w:t>
      </w:r>
    </w:p>
    <w:p w14:paraId="39858F64" w14:textId="77777777" w:rsidR="003D1A50" w:rsidRDefault="003D1A50" w:rsidP="003D1A50">
      <w:pPr>
        <w:pStyle w:val="PL"/>
      </w:pPr>
      <w:r>
        <w:t xml:space="preserve">          content:</w:t>
      </w:r>
    </w:p>
    <w:p w14:paraId="53DACF03" w14:textId="77777777" w:rsidR="003D1A50" w:rsidRDefault="003D1A50" w:rsidP="003D1A50">
      <w:pPr>
        <w:pStyle w:val="PL"/>
      </w:pPr>
      <w:r>
        <w:t xml:space="preserve">            application/json:</w:t>
      </w:r>
    </w:p>
    <w:p w14:paraId="0C447E36" w14:textId="77777777" w:rsidR="003D1A50" w:rsidRDefault="003D1A50" w:rsidP="003D1A50">
      <w:pPr>
        <w:pStyle w:val="PL"/>
      </w:pPr>
      <w:r>
        <w:t xml:space="preserve">              schema:</w:t>
      </w:r>
    </w:p>
    <w:p w14:paraId="3AAA821C" w14:textId="77777777" w:rsidR="003D1A50" w:rsidRDefault="003D1A50" w:rsidP="003D1A50">
      <w:pPr>
        <w:pStyle w:val="PL"/>
      </w:pPr>
      <w:r>
        <w:t xml:space="preserve">                $ref: '#/components/schemas/CpInfo'</w:t>
      </w:r>
    </w:p>
    <w:p w14:paraId="3A4E3142" w14:textId="77777777" w:rsidR="003D1A50" w:rsidRDefault="003D1A50" w:rsidP="003D1A50">
      <w:pPr>
        <w:pStyle w:val="PL"/>
      </w:pPr>
      <w:r>
        <w:t xml:space="preserve">          headers:</w:t>
      </w:r>
    </w:p>
    <w:p w14:paraId="64C47695" w14:textId="77777777" w:rsidR="003D1A50" w:rsidRDefault="003D1A50" w:rsidP="003D1A50">
      <w:pPr>
        <w:pStyle w:val="PL"/>
      </w:pPr>
      <w:r>
        <w:t xml:space="preserve">            Location:</w:t>
      </w:r>
    </w:p>
    <w:p w14:paraId="60062884" w14:textId="77777777" w:rsidR="003D1A50" w:rsidRDefault="003D1A50" w:rsidP="003D1A50">
      <w:pPr>
        <w:pStyle w:val="PL"/>
      </w:pPr>
      <w:r>
        <w:t xml:space="preserve">              description: 'Contains the URI of the newly created resource'</w:t>
      </w:r>
    </w:p>
    <w:p w14:paraId="674D297E" w14:textId="77777777" w:rsidR="003D1A50" w:rsidRDefault="003D1A50" w:rsidP="003D1A50">
      <w:pPr>
        <w:pStyle w:val="PL"/>
      </w:pPr>
      <w:r>
        <w:t xml:space="preserve">              required: true</w:t>
      </w:r>
    </w:p>
    <w:p w14:paraId="163DA2F0" w14:textId="77777777" w:rsidR="003D1A50" w:rsidRDefault="003D1A50" w:rsidP="003D1A50">
      <w:pPr>
        <w:pStyle w:val="PL"/>
      </w:pPr>
      <w:r>
        <w:t xml:space="preserve">              schema:</w:t>
      </w:r>
    </w:p>
    <w:p w14:paraId="55A094B2" w14:textId="77777777" w:rsidR="003D1A50" w:rsidRDefault="003D1A50" w:rsidP="003D1A50">
      <w:pPr>
        <w:pStyle w:val="PL"/>
      </w:pPr>
      <w:r>
        <w:t xml:space="preserve">                type: string</w:t>
      </w:r>
    </w:p>
    <w:p w14:paraId="0C7563C2" w14:textId="77777777" w:rsidR="003D1A50" w:rsidRDefault="003D1A50" w:rsidP="003D1A50">
      <w:pPr>
        <w:pStyle w:val="PL"/>
      </w:pPr>
      <w:r>
        <w:t xml:space="preserve">        '400':</w:t>
      </w:r>
    </w:p>
    <w:p w14:paraId="0E80BCF5" w14:textId="77777777" w:rsidR="003D1A50" w:rsidRDefault="003D1A50" w:rsidP="003D1A50">
      <w:pPr>
        <w:pStyle w:val="PL"/>
      </w:pPr>
      <w:r>
        <w:t xml:space="preserve">          $ref: 'TS29122_CommonData.yaml#/components/responses/400'</w:t>
      </w:r>
    </w:p>
    <w:p w14:paraId="7BDDAE4F" w14:textId="77777777" w:rsidR="003D1A50" w:rsidRDefault="003D1A50" w:rsidP="003D1A50">
      <w:pPr>
        <w:pStyle w:val="PL"/>
      </w:pPr>
      <w:r>
        <w:t xml:space="preserve">        '401':</w:t>
      </w:r>
    </w:p>
    <w:p w14:paraId="02750C75" w14:textId="77777777" w:rsidR="003D1A50" w:rsidRDefault="003D1A50" w:rsidP="003D1A50">
      <w:pPr>
        <w:pStyle w:val="PL"/>
      </w:pPr>
      <w:r>
        <w:t xml:space="preserve">          $ref: 'TS29122_CommonData.yaml#/components/responses/401'</w:t>
      </w:r>
    </w:p>
    <w:p w14:paraId="5F6B8C70" w14:textId="77777777" w:rsidR="003D1A50" w:rsidRDefault="003D1A50" w:rsidP="003D1A50">
      <w:pPr>
        <w:pStyle w:val="PL"/>
      </w:pPr>
      <w:r>
        <w:t xml:space="preserve">        '403':</w:t>
      </w:r>
    </w:p>
    <w:p w14:paraId="3BF79DC6" w14:textId="77777777" w:rsidR="003D1A50" w:rsidRDefault="003D1A50" w:rsidP="003D1A50">
      <w:pPr>
        <w:pStyle w:val="PL"/>
      </w:pPr>
      <w:r>
        <w:t xml:space="preserve">          $ref: 'TS29122_CommonData.yaml#/components/responses/403'</w:t>
      </w:r>
    </w:p>
    <w:p w14:paraId="256C93CA" w14:textId="77777777" w:rsidR="003D1A50" w:rsidRDefault="003D1A50" w:rsidP="003D1A50">
      <w:pPr>
        <w:pStyle w:val="PL"/>
      </w:pPr>
      <w:r>
        <w:t xml:space="preserve">        '404':</w:t>
      </w:r>
    </w:p>
    <w:p w14:paraId="516E8493" w14:textId="77777777" w:rsidR="003D1A50" w:rsidRDefault="003D1A50" w:rsidP="003D1A50">
      <w:pPr>
        <w:pStyle w:val="PL"/>
      </w:pPr>
      <w:r>
        <w:t xml:space="preserve">          $ref: 'TS29122_CommonData.yaml#/components/responses/404'</w:t>
      </w:r>
    </w:p>
    <w:p w14:paraId="17E0CD3A" w14:textId="77777777" w:rsidR="003D1A50" w:rsidRDefault="003D1A50" w:rsidP="003D1A50">
      <w:pPr>
        <w:pStyle w:val="PL"/>
      </w:pPr>
      <w:r>
        <w:t xml:space="preserve">        '411':</w:t>
      </w:r>
    </w:p>
    <w:p w14:paraId="262DEB09" w14:textId="77777777" w:rsidR="003D1A50" w:rsidRDefault="003D1A50" w:rsidP="003D1A50">
      <w:pPr>
        <w:pStyle w:val="PL"/>
      </w:pPr>
      <w:r>
        <w:t xml:space="preserve">          $ref: 'TS29122_CommonData.yaml#/components/responses/411'</w:t>
      </w:r>
    </w:p>
    <w:p w14:paraId="4A9E7E41" w14:textId="77777777" w:rsidR="003D1A50" w:rsidRDefault="003D1A50" w:rsidP="003D1A50">
      <w:pPr>
        <w:pStyle w:val="PL"/>
      </w:pPr>
      <w:r>
        <w:t xml:space="preserve">        '413':</w:t>
      </w:r>
    </w:p>
    <w:p w14:paraId="3D5E501E" w14:textId="77777777" w:rsidR="003D1A50" w:rsidRDefault="003D1A50" w:rsidP="003D1A50">
      <w:pPr>
        <w:pStyle w:val="PL"/>
      </w:pPr>
      <w:r>
        <w:t xml:space="preserve">          $ref: 'TS29122_CommonData.yaml#/components/responses/413'</w:t>
      </w:r>
    </w:p>
    <w:p w14:paraId="663453D5" w14:textId="77777777" w:rsidR="003D1A50" w:rsidRDefault="003D1A50" w:rsidP="003D1A50">
      <w:pPr>
        <w:pStyle w:val="PL"/>
      </w:pPr>
      <w:r>
        <w:t xml:space="preserve">        '415':</w:t>
      </w:r>
    </w:p>
    <w:p w14:paraId="0080F06B" w14:textId="77777777" w:rsidR="003D1A50" w:rsidRDefault="003D1A50" w:rsidP="003D1A50">
      <w:pPr>
        <w:pStyle w:val="PL"/>
      </w:pPr>
      <w:r>
        <w:t xml:space="preserve">          $ref: 'TS29122_CommonData.yaml#/components/responses/415'</w:t>
      </w:r>
    </w:p>
    <w:p w14:paraId="6D93EAC5" w14:textId="77777777" w:rsidR="003D1A50" w:rsidRDefault="003D1A50" w:rsidP="003D1A50">
      <w:pPr>
        <w:pStyle w:val="PL"/>
      </w:pPr>
      <w:r>
        <w:t xml:space="preserve">        '429':</w:t>
      </w:r>
    </w:p>
    <w:p w14:paraId="5EA286B8" w14:textId="77777777" w:rsidR="003D1A50" w:rsidRDefault="003D1A50" w:rsidP="003D1A50">
      <w:pPr>
        <w:pStyle w:val="PL"/>
      </w:pPr>
      <w:r>
        <w:t xml:space="preserve">          $ref: 'TS29122_CommonData.yaml#/components/responses/429'</w:t>
      </w:r>
    </w:p>
    <w:p w14:paraId="1C172FAA" w14:textId="77777777" w:rsidR="003D1A50" w:rsidRDefault="003D1A50" w:rsidP="003D1A50">
      <w:pPr>
        <w:pStyle w:val="PL"/>
      </w:pPr>
      <w:r>
        <w:t xml:space="preserve">        '500':</w:t>
      </w:r>
    </w:p>
    <w:p w14:paraId="408C5909" w14:textId="77777777" w:rsidR="003D1A50" w:rsidRDefault="003D1A50" w:rsidP="003D1A50">
      <w:pPr>
        <w:pStyle w:val="PL"/>
      </w:pPr>
      <w:r>
        <w:t xml:space="preserve">          description: &gt;</w:t>
      </w:r>
    </w:p>
    <w:p w14:paraId="634084A9" w14:textId="77777777" w:rsidR="003D1A50" w:rsidRDefault="003D1A50" w:rsidP="003D1A50">
      <w:pPr>
        <w:pStyle w:val="PL"/>
      </w:pPr>
      <w:r>
        <w:t xml:space="preserve">            The CP parameters for all sets were not created successfully. CpReport may be included</w:t>
      </w:r>
    </w:p>
    <w:p w14:paraId="3D2E31CB" w14:textId="77777777" w:rsidR="003D1A50" w:rsidRDefault="003D1A50" w:rsidP="003D1A50">
      <w:pPr>
        <w:pStyle w:val="PL"/>
      </w:pPr>
      <w:r>
        <w:t xml:space="preserve">            with detailed information.</w:t>
      </w:r>
    </w:p>
    <w:p w14:paraId="30390FE4" w14:textId="77777777" w:rsidR="003D1A50" w:rsidRDefault="003D1A50" w:rsidP="003D1A50">
      <w:pPr>
        <w:pStyle w:val="PL"/>
      </w:pPr>
      <w:r>
        <w:t xml:space="preserve">          content:</w:t>
      </w:r>
    </w:p>
    <w:p w14:paraId="18235AD3" w14:textId="77777777" w:rsidR="003D1A50" w:rsidRDefault="003D1A50" w:rsidP="003D1A50">
      <w:pPr>
        <w:pStyle w:val="PL"/>
      </w:pPr>
      <w:r>
        <w:t xml:space="preserve">            application/json:</w:t>
      </w:r>
    </w:p>
    <w:p w14:paraId="1F5FFE96" w14:textId="77777777" w:rsidR="003D1A50" w:rsidRDefault="003D1A50" w:rsidP="003D1A50">
      <w:pPr>
        <w:pStyle w:val="PL"/>
      </w:pPr>
      <w:r>
        <w:t xml:space="preserve">              schema:</w:t>
      </w:r>
    </w:p>
    <w:p w14:paraId="40B6813B" w14:textId="77777777" w:rsidR="003D1A50" w:rsidRDefault="003D1A50" w:rsidP="003D1A50">
      <w:pPr>
        <w:pStyle w:val="PL"/>
      </w:pPr>
      <w:r>
        <w:t xml:space="preserve">                type: array</w:t>
      </w:r>
    </w:p>
    <w:p w14:paraId="34888BE0" w14:textId="77777777" w:rsidR="003D1A50" w:rsidRDefault="003D1A50" w:rsidP="003D1A50">
      <w:pPr>
        <w:pStyle w:val="PL"/>
      </w:pPr>
      <w:r>
        <w:t xml:space="preserve">                items:</w:t>
      </w:r>
    </w:p>
    <w:p w14:paraId="756AE93D" w14:textId="77777777" w:rsidR="003D1A50" w:rsidRDefault="003D1A50" w:rsidP="003D1A50">
      <w:pPr>
        <w:pStyle w:val="PL"/>
      </w:pPr>
      <w:r>
        <w:t xml:space="preserve">                  $ref: '#/components/schemas/CpReport</w:t>
      </w:r>
      <w:r>
        <w:rPr>
          <w:lang w:eastAsia="zh-CN"/>
        </w:rPr>
        <w:t>'</w:t>
      </w:r>
    </w:p>
    <w:p w14:paraId="2182B356" w14:textId="77777777" w:rsidR="003D1A50" w:rsidRDefault="003D1A50" w:rsidP="003D1A50">
      <w:pPr>
        <w:pStyle w:val="PL"/>
      </w:pPr>
      <w:r>
        <w:t xml:space="preserve">                minItems: 1</w:t>
      </w:r>
    </w:p>
    <w:p w14:paraId="2E26AC8E" w14:textId="77777777" w:rsidR="003D1A50" w:rsidRDefault="003D1A50" w:rsidP="003D1A50">
      <w:pPr>
        <w:pStyle w:val="PL"/>
      </w:pPr>
      <w:r>
        <w:t xml:space="preserve">            application/problem+json:</w:t>
      </w:r>
    </w:p>
    <w:p w14:paraId="1CB693E9" w14:textId="77777777" w:rsidR="003D1A50" w:rsidRDefault="003D1A50" w:rsidP="003D1A50">
      <w:pPr>
        <w:pStyle w:val="PL"/>
      </w:pPr>
      <w:r>
        <w:t xml:space="preserve">              schema:</w:t>
      </w:r>
    </w:p>
    <w:p w14:paraId="235520B2" w14:textId="77777777" w:rsidR="003D1A50" w:rsidRDefault="003D1A50" w:rsidP="003D1A50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#/components/schemas/ProblemDetails'</w:t>
      </w:r>
    </w:p>
    <w:p w14:paraId="13D41858" w14:textId="77777777" w:rsidR="003D1A50" w:rsidRDefault="003D1A50" w:rsidP="003D1A50">
      <w:pPr>
        <w:pStyle w:val="PL"/>
      </w:pPr>
      <w:r>
        <w:t xml:space="preserve">        '503':</w:t>
      </w:r>
    </w:p>
    <w:p w14:paraId="4AB6ACFA" w14:textId="77777777" w:rsidR="003D1A50" w:rsidRDefault="003D1A50" w:rsidP="003D1A50">
      <w:pPr>
        <w:pStyle w:val="PL"/>
      </w:pPr>
      <w:r>
        <w:t xml:space="preserve">          $ref: 'TS29122_CommonData.yaml#/components/responses/503'</w:t>
      </w:r>
    </w:p>
    <w:p w14:paraId="5D16D7D2" w14:textId="77777777" w:rsidR="003D1A50" w:rsidRDefault="003D1A50" w:rsidP="003D1A50">
      <w:pPr>
        <w:pStyle w:val="PL"/>
      </w:pPr>
      <w:r>
        <w:t xml:space="preserve">        default:</w:t>
      </w:r>
    </w:p>
    <w:p w14:paraId="50628DCC" w14:textId="77777777" w:rsidR="003D1A50" w:rsidRDefault="003D1A50" w:rsidP="003D1A50">
      <w:pPr>
        <w:pStyle w:val="PL"/>
      </w:pPr>
      <w:r>
        <w:t xml:space="preserve">          $ref: 'TS29122_CommonData.yaml#/components/responses/default'</w:t>
      </w:r>
    </w:p>
    <w:p w14:paraId="6FE6A445" w14:textId="77777777" w:rsidR="003D1A50" w:rsidRDefault="003D1A50" w:rsidP="003D1A50">
      <w:pPr>
        <w:pStyle w:val="PL"/>
      </w:pPr>
      <w:r>
        <w:t xml:space="preserve">  /{scsAsId}/subscriptions/{subscriptionId}:</w:t>
      </w:r>
    </w:p>
    <w:p w14:paraId="7E38F11C" w14:textId="77777777" w:rsidR="003D1A50" w:rsidRDefault="003D1A50" w:rsidP="003D1A50">
      <w:pPr>
        <w:pStyle w:val="PL"/>
      </w:pPr>
      <w:r>
        <w:t xml:space="preserve">    get:</w:t>
      </w:r>
    </w:p>
    <w:p w14:paraId="6986BDB9" w14:textId="77777777" w:rsidR="003D1A50" w:rsidRDefault="003D1A50" w:rsidP="003D1A50">
      <w:pPr>
        <w:pStyle w:val="PL"/>
      </w:pPr>
      <w:r>
        <w:t xml:space="preserve">      parameters:</w:t>
      </w:r>
    </w:p>
    <w:p w14:paraId="71295A77" w14:textId="77777777" w:rsidR="003D1A50" w:rsidRDefault="003D1A50" w:rsidP="003D1A50">
      <w:pPr>
        <w:pStyle w:val="PL"/>
      </w:pPr>
      <w:r>
        <w:t xml:space="preserve">        - name: scsAsId</w:t>
      </w:r>
    </w:p>
    <w:p w14:paraId="5A807586" w14:textId="77777777" w:rsidR="003D1A50" w:rsidRDefault="003D1A50" w:rsidP="003D1A50">
      <w:pPr>
        <w:pStyle w:val="PL"/>
      </w:pPr>
      <w:r>
        <w:t xml:space="preserve">          in: path</w:t>
      </w:r>
    </w:p>
    <w:p w14:paraId="0D297DE9" w14:textId="77777777" w:rsidR="003D1A50" w:rsidRDefault="003D1A50" w:rsidP="003D1A50">
      <w:pPr>
        <w:pStyle w:val="PL"/>
      </w:pPr>
      <w:r>
        <w:t xml:space="preserve">          description: Identifier of the SCS/AS as defined in clause 5.2.4 of 3GPP TS 29.122.</w:t>
      </w:r>
    </w:p>
    <w:p w14:paraId="0BCFFA29" w14:textId="77777777" w:rsidR="003D1A50" w:rsidRDefault="003D1A50" w:rsidP="003D1A50">
      <w:pPr>
        <w:pStyle w:val="PL"/>
      </w:pPr>
      <w:r>
        <w:t xml:space="preserve">          required: true</w:t>
      </w:r>
    </w:p>
    <w:p w14:paraId="44BCB84F" w14:textId="77777777" w:rsidR="003D1A50" w:rsidRDefault="003D1A50" w:rsidP="003D1A50">
      <w:pPr>
        <w:pStyle w:val="PL"/>
      </w:pPr>
      <w:r>
        <w:t xml:space="preserve">          schema:</w:t>
      </w:r>
    </w:p>
    <w:p w14:paraId="16F77822" w14:textId="77777777" w:rsidR="003D1A50" w:rsidRDefault="003D1A50" w:rsidP="003D1A50">
      <w:pPr>
        <w:pStyle w:val="PL"/>
      </w:pPr>
      <w:r>
        <w:t xml:space="preserve">            type: string</w:t>
      </w:r>
    </w:p>
    <w:p w14:paraId="2EC86421" w14:textId="77777777" w:rsidR="003D1A50" w:rsidRDefault="003D1A50" w:rsidP="003D1A50">
      <w:pPr>
        <w:pStyle w:val="PL"/>
      </w:pPr>
      <w:r>
        <w:t xml:space="preserve">        - name: subscriptionId</w:t>
      </w:r>
    </w:p>
    <w:p w14:paraId="58B60D2B" w14:textId="77777777" w:rsidR="003D1A50" w:rsidRDefault="003D1A50" w:rsidP="003D1A50">
      <w:pPr>
        <w:pStyle w:val="PL"/>
      </w:pPr>
      <w:r>
        <w:t xml:space="preserve">          in: path</w:t>
      </w:r>
    </w:p>
    <w:p w14:paraId="5B2419E3" w14:textId="77777777" w:rsidR="003D1A50" w:rsidRDefault="003D1A50" w:rsidP="003D1A50">
      <w:pPr>
        <w:pStyle w:val="PL"/>
      </w:pPr>
      <w:r>
        <w:t xml:space="preserve">          description: Subscription ID</w:t>
      </w:r>
    </w:p>
    <w:p w14:paraId="13020F8E" w14:textId="77777777" w:rsidR="003D1A50" w:rsidRDefault="003D1A50" w:rsidP="003D1A50">
      <w:pPr>
        <w:pStyle w:val="PL"/>
      </w:pPr>
      <w:r>
        <w:t xml:space="preserve">          required: true</w:t>
      </w:r>
    </w:p>
    <w:p w14:paraId="511B7840" w14:textId="77777777" w:rsidR="003D1A50" w:rsidRDefault="003D1A50" w:rsidP="003D1A50">
      <w:pPr>
        <w:pStyle w:val="PL"/>
      </w:pPr>
      <w:r>
        <w:t xml:space="preserve">          schema:</w:t>
      </w:r>
    </w:p>
    <w:p w14:paraId="25E11BE6" w14:textId="77777777" w:rsidR="003D1A50" w:rsidRDefault="003D1A50" w:rsidP="003D1A50">
      <w:pPr>
        <w:pStyle w:val="PL"/>
      </w:pPr>
      <w:r>
        <w:t xml:space="preserve">            type: string</w:t>
      </w:r>
    </w:p>
    <w:p w14:paraId="47F80891" w14:textId="77777777" w:rsidR="003D1A50" w:rsidRPr="004011B0" w:rsidRDefault="003D1A50" w:rsidP="003D1A50">
      <w:pPr>
        <w:pStyle w:val="PL"/>
      </w:pPr>
      <w:r w:rsidRPr="004011B0">
        <w:t xml:space="preserve">      summary: </w:t>
      </w:r>
      <w:r>
        <w:t xml:space="preserve">Read a CP parameter provisioning subscription </w:t>
      </w:r>
      <w:r>
        <w:rPr>
          <w:lang w:eastAsia="zh-CN"/>
        </w:rPr>
        <w:t>resource.</w:t>
      </w:r>
    </w:p>
    <w:p w14:paraId="116D7D7E" w14:textId="77777777" w:rsidR="003D1A50" w:rsidRDefault="003D1A50" w:rsidP="003D1A50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CPProvisioningSubscription</w:t>
      </w:r>
    </w:p>
    <w:p w14:paraId="307403F2" w14:textId="77777777" w:rsidR="003D1A50" w:rsidRPr="004011B0" w:rsidRDefault="003D1A50" w:rsidP="003D1A50">
      <w:pPr>
        <w:pStyle w:val="PL"/>
      </w:pPr>
      <w:r w:rsidRPr="004011B0">
        <w:t xml:space="preserve">      tags:</w:t>
      </w:r>
    </w:p>
    <w:p w14:paraId="6DC82517" w14:textId="77777777" w:rsidR="003D1A50" w:rsidRPr="004011B0" w:rsidRDefault="003D1A50" w:rsidP="003D1A50">
      <w:pPr>
        <w:pStyle w:val="PL"/>
      </w:pPr>
      <w:r w:rsidRPr="004011B0">
        <w:t xml:space="preserve">        - </w:t>
      </w:r>
      <w:r>
        <w:t>Individual CP Provisioning Subscription</w:t>
      </w:r>
    </w:p>
    <w:p w14:paraId="3243DCD1" w14:textId="77777777" w:rsidR="003D1A50" w:rsidRDefault="003D1A50" w:rsidP="003D1A50">
      <w:pPr>
        <w:pStyle w:val="PL"/>
      </w:pPr>
      <w:r>
        <w:t xml:space="preserve">      responses:</w:t>
      </w:r>
    </w:p>
    <w:p w14:paraId="707B0255" w14:textId="77777777" w:rsidR="003D1A50" w:rsidRDefault="003D1A50" w:rsidP="003D1A50">
      <w:pPr>
        <w:pStyle w:val="PL"/>
      </w:pPr>
      <w:r>
        <w:t xml:space="preserve">        '200':</w:t>
      </w:r>
    </w:p>
    <w:p w14:paraId="3A1570DD" w14:textId="77777777" w:rsidR="003D1A50" w:rsidRDefault="003D1A50" w:rsidP="003D1A50">
      <w:pPr>
        <w:pStyle w:val="PL"/>
      </w:pPr>
      <w:r>
        <w:lastRenderedPageBreak/>
        <w:t xml:space="preserve">          description: OK. The subscription information related to the request URI is returned.</w:t>
      </w:r>
    </w:p>
    <w:p w14:paraId="63979D08" w14:textId="77777777" w:rsidR="003D1A50" w:rsidRDefault="003D1A50" w:rsidP="003D1A50">
      <w:pPr>
        <w:pStyle w:val="PL"/>
      </w:pPr>
      <w:r>
        <w:t xml:space="preserve">          content:</w:t>
      </w:r>
    </w:p>
    <w:p w14:paraId="4A703870" w14:textId="77777777" w:rsidR="003D1A50" w:rsidRDefault="003D1A50" w:rsidP="003D1A50">
      <w:pPr>
        <w:pStyle w:val="PL"/>
      </w:pPr>
      <w:r>
        <w:t xml:space="preserve">            application/json:</w:t>
      </w:r>
    </w:p>
    <w:p w14:paraId="4E31F62E" w14:textId="77777777" w:rsidR="003D1A50" w:rsidRDefault="003D1A50" w:rsidP="003D1A50">
      <w:pPr>
        <w:pStyle w:val="PL"/>
      </w:pPr>
      <w:r>
        <w:t xml:space="preserve">              schema:</w:t>
      </w:r>
    </w:p>
    <w:p w14:paraId="6DBE2637" w14:textId="77777777" w:rsidR="003D1A50" w:rsidRDefault="003D1A50" w:rsidP="003D1A50">
      <w:pPr>
        <w:pStyle w:val="PL"/>
      </w:pPr>
      <w:r>
        <w:t xml:space="preserve">                $ref: '#/components/schemas/CpInfo'</w:t>
      </w:r>
    </w:p>
    <w:p w14:paraId="32CCEE36" w14:textId="77777777" w:rsidR="003D1A50" w:rsidRDefault="003D1A50" w:rsidP="003D1A50">
      <w:pPr>
        <w:pStyle w:val="PL"/>
      </w:pPr>
      <w:r>
        <w:t xml:space="preserve">        '307':</w:t>
      </w:r>
    </w:p>
    <w:p w14:paraId="7ADB6C8C" w14:textId="77777777" w:rsidR="003D1A50" w:rsidRDefault="003D1A50" w:rsidP="003D1A50">
      <w:pPr>
        <w:pStyle w:val="PL"/>
      </w:pPr>
      <w:r>
        <w:t xml:space="preserve">          $ref: 'TS29122_CommonData.yaml#/components/responses/307'</w:t>
      </w:r>
    </w:p>
    <w:p w14:paraId="4EE03C62" w14:textId="77777777" w:rsidR="003D1A50" w:rsidRDefault="003D1A50" w:rsidP="003D1A50">
      <w:pPr>
        <w:pStyle w:val="PL"/>
      </w:pPr>
      <w:r>
        <w:t xml:space="preserve">        '308':</w:t>
      </w:r>
    </w:p>
    <w:p w14:paraId="0B794975" w14:textId="77777777" w:rsidR="003D1A50" w:rsidRDefault="003D1A50" w:rsidP="003D1A50">
      <w:pPr>
        <w:pStyle w:val="PL"/>
      </w:pPr>
      <w:r>
        <w:t xml:space="preserve">          $ref: 'TS29122_CommonData.yaml#/components/responses/308'</w:t>
      </w:r>
    </w:p>
    <w:p w14:paraId="4703B66A" w14:textId="77777777" w:rsidR="003D1A50" w:rsidRDefault="003D1A50" w:rsidP="003D1A50">
      <w:pPr>
        <w:pStyle w:val="PL"/>
      </w:pPr>
      <w:r>
        <w:t xml:space="preserve">        '400':</w:t>
      </w:r>
    </w:p>
    <w:p w14:paraId="7479E116" w14:textId="77777777" w:rsidR="003D1A50" w:rsidRDefault="003D1A50" w:rsidP="003D1A50">
      <w:pPr>
        <w:pStyle w:val="PL"/>
      </w:pPr>
      <w:r>
        <w:t xml:space="preserve">          $ref: 'TS29122_CommonData.yaml#/components/responses/400'</w:t>
      </w:r>
    </w:p>
    <w:p w14:paraId="02BD0E5E" w14:textId="77777777" w:rsidR="003D1A50" w:rsidRDefault="003D1A50" w:rsidP="003D1A50">
      <w:pPr>
        <w:pStyle w:val="PL"/>
      </w:pPr>
      <w:r>
        <w:t xml:space="preserve">        '401':</w:t>
      </w:r>
    </w:p>
    <w:p w14:paraId="29DCEBEA" w14:textId="77777777" w:rsidR="003D1A50" w:rsidRDefault="003D1A50" w:rsidP="003D1A50">
      <w:pPr>
        <w:pStyle w:val="PL"/>
      </w:pPr>
      <w:r>
        <w:t xml:space="preserve">          $ref: 'TS29122_CommonData.yaml#/components/responses/401'</w:t>
      </w:r>
    </w:p>
    <w:p w14:paraId="1B533998" w14:textId="77777777" w:rsidR="003D1A50" w:rsidRDefault="003D1A50" w:rsidP="003D1A50">
      <w:pPr>
        <w:pStyle w:val="PL"/>
      </w:pPr>
      <w:r>
        <w:t xml:space="preserve">        '403':</w:t>
      </w:r>
    </w:p>
    <w:p w14:paraId="62D52E92" w14:textId="77777777" w:rsidR="003D1A50" w:rsidRDefault="003D1A50" w:rsidP="003D1A50">
      <w:pPr>
        <w:pStyle w:val="PL"/>
      </w:pPr>
      <w:r>
        <w:t xml:space="preserve">          $ref: 'TS29122_CommonData.yaml#/components/responses/403'</w:t>
      </w:r>
    </w:p>
    <w:p w14:paraId="27687347" w14:textId="77777777" w:rsidR="003D1A50" w:rsidRDefault="003D1A50" w:rsidP="003D1A50">
      <w:pPr>
        <w:pStyle w:val="PL"/>
      </w:pPr>
      <w:r>
        <w:t xml:space="preserve">        '404':</w:t>
      </w:r>
    </w:p>
    <w:p w14:paraId="6D1B3545" w14:textId="77777777" w:rsidR="003D1A50" w:rsidRDefault="003D1A50" w:rsidP="003D1A50">
      <w:pPr>
        <w:pStyle w:val="PL"/>
      </w:pPr>
      <w:r>
        <w:t xml:space="preserve">          $ref: 'TS29122_CommonData.yaml#/components/responses/404'</w:t>
      </w:r>
    </w:p>
    <w:p w14:paraId="47D78709" w14:textId="77777777" w:rsidR="003D1A50" w:rsidRDefault="003D1A50" w:rsidP="003D1A50">
      <w:pPr>
        <w:pStyle w:val="PL"/>
      </w:pPr>
      <w:r>
        <w:t xml:space="preserve">        '406':</w:t>
      </w:r>
    </w:p>
    <w:p w14:paraId="32643E8F" w14:textId="77777777" w:rsidR="003D1A50" w:rsidRDefault="003D1A50" w:rsidP="003D1A50">
      <w:pPr>
        <w:pStyle w:val="PL"/>
      </w:pPr>
      <w:r>
        <w:t xml:space="preserve">          $ref: 'TS29122_CommonData.yaml#/components/responses/406'</w:t>
      </w:r>
    </w:p>
    <w:p w14:paraId="4AC0C911" w14:textId="77777777" w:rsidR="003D1A50" w:rsidRDefault="003D1A50" w:rsidP="003D1A50">
      <w:pPr>
        <w:pStyle w:val="PL"/>
      </w:pPr>
      <w:r>
        <w:t xml:space="preserve">        '429':</w:t>
      </w:r>
    </w:p>
    <w:p w14:paraId="60EE7833" w14:textId="77777777" w:rsidR="003D1A50" w:rsidRDefault="003D1A50" w:rsidP="003D1A50">
      <w:pPr>
        <w:pStyle w:val="PL"/>
      </w:pPr>
      <w:r>
        <w:t xml:space="preserve">          $ref: 'TS29122_CommonData.yaml#/components/responses/429'</w:t>
      </w:r>
    </w:p>
    <w:p w14:paraId="3786335D" w14:textId="77777777" w:rsidR="003D1A50" w:rsidRDefault="003D1A50" w:rsidP="003D1A50">
      <w:pPr>
        <w:pStyle w:val="PL"/>
      </w:pPr>
      <w:r>
        <w:t xml:space="preserve">        '500':</w:t>
      </w:r>
    </w:p>
    <w:p w14:paraId="326D53C6" w14:textId="77777777" w:rsidR="003D1A50" w:rsidRDefault="003D1A50" w:rsidP="003D1A50">
      <w:pPr>
        <w:pStyle w:val="PL"/>
      </w:pPr>
      <w:r>
        <w:t xml:space="preserve">          $ref: 'TS29122_CommonData.yaml#/components/responses/500'</w:t>
      </w:r>
    </w:p>
    <w:p w14:paraId="2733965E" w14:textId="77777777" w:rsidR="003D1A50" w:rsidRDefault="003D1A50" w:rsidP="003D1A50">
      <w:pPr>
        <w:pStyle w:val="PL"/>
      </w:pPr>
      <w:r>
        <w:t xml:space="preserve">        '503':</w:t>
      </w:r>
    </w:p>
    <w:p w14:paraId="011C59E9" w14:textId="77777777" w:rsidR="003D1A50" w:rsidRDefault="003D1A50" w:rsidP="003D1A50">
      <w:pPr>
        <w:pStyle w:val="PL"/>
      </w:pPr>
      <w:r>
        <w:t xml:space="preserve">          $ref: 'TS29122_CommonData.yaml#/components/responses/503'</w:t>
      </w:r>
    </w:p>
    <w:p w14:paraId="37B1F73E" w14:textId="77777777" w:rsidR="003D1A50" w:rsidRDefault="003D1A50" w:rsidP="003D1A50">
      <w:pPr>
        <w:pStyle w:val="PL"/>
      </w:pPr>
      <w:r>
        <w:t xml:space="preserve">        default:</w:t>
      </w:r>
    </w:p>
    <w:p w14:paraId="4166D6D2" w14:textId="77777777" w:rsidR="003D1A50" w:rsidRDefault="003D1A50" w:rsidP="003D1A50">
      <w:pPr>
        <w:pStyle w:val="PL"/>
      </w:pPr>
      <w:r>
        <w:t xml:space="preserve">          $ref: 'TS29122_CommonData.yaml#/components/responses/default'</w:t>
      </w:r>
    </w:p>
    <w:p w14:paraId="214C1EAB" w14:textId="77777777" w:rsidR="003D1A50" w:rsidRDefault="003D1A50" w:rsidP="003D1A50">
      <w:pPr>
        <w:pStyle w:val="PL"/>
      </w:pPr>
      <w:r>
        <w:t xml:space="preserve">    put:</w:t>
      </w:r>
    </w:p>
    <w:p w14:paraId="00413A93" w14:textId="77777777" w:rsidR="003D1A50" w:rsidRPr="004011B0" w:rsidRDefault="003D1A50" w:rsidP="003D1A50">
      <w:pPr>
        <w:pStyle w:val="PL"/>
      </w:pPr>
      <w:r w:rsidRPr="004011B0">
        <w:t xml:space="preserve">      summary: </w:t>
      </w:r>
      <w:r>
        <w:t>Modify a CP parameter provisioning subscription resource.</w:t>
      </w:r>
    </w:p>
    <w:p w14:paraId="6170D292" w14:textId="77777777" w:rsidR="003D1A50" w:rsidRDefault="003D1A50" w:rsidP="003D1A50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CPProvisioningSubscription</w:t>
      </w:r>
    </w:p>
    <w:p w14:paraId="404B1B95" w14:textId="77777777" w:rsidR="003D1A50" w:rsidRPr="004011B0" w:rsidRDefault="003D1A50" w:rsidP="003D1A50">
      <w:pPr>
        <w:pStyle w:val="PL"/>
      </w:pPr>
      <w:r w:rsidRPr="004011B0">
        <w:t xml:space="preserve">      tags:</w:t>
      </w:r>
    </w:p>
    <w:p w14:paraId="1C6E049D" w14:textId="77777777" w:rsidR="003D1A50" w:rsidRPr="004011B0" w:rsidRDefault="003D1A50" w:rsidP="003D1A50">
      <w:pPr>
        <w:pStyle w:val="PL"/>
      </w:pPr>
      <w:r w:rsidRPr="004011B0">
        <w:t xml:space="preserve">        - </w:t>
      </w:r>
      <w:r>
        <w:t>Individual CP Provisioning Subscription</w:t>
      </w:r>
    </w:p>
    <w:p w14:paraId="43B3BA93" w14:textId="77777777" w:rsidR="003D1A50" w:rsidRDefault="003D1A50" w:rsidP="003D1A50">
      <w:pPr>
        <w:pStyle w:val="PL"/>
      </w:pPr>
      <w:r>
        <w:t xml:space="preserve">      requestBody:</w:t>
      </w:r>
    </w:p>
    <w:p w14:paraId="61097470" w14:textId="77777777" w:rsidR="003D1A50" w:rsidRDefault="003D1A50" w:rsidP="003D1A50">
      <w:pPr>
        <w:pStyle w:val="PL"/>
      </w:pPr>
      <w:r>
        <w:t xml:space="preserve">        description: Modify a CP parameter provisioning subscription resource.</w:t>
      </w:r>
    </w:p>
    <w:p w14:paraId="42C4E120" w14:textId="77777777" w:rsidR="003D1A50" w:rsidRDefault="003D1A50" w:rsidP="003D1A50">
      <w:pPr>
        <w:pStyle w:val="PL"/>
      </w:pPr>
      <w:r>
        <w:t xml:space="preserve">        required: true</w:t>
      </w:r>
    </w:p>
    <w:p w14:paraId="15FD6CCF" w14:textId="77777777" w:rsidR="003D1A50" w:rsidRDefault="003D1A50" w:rsidP="003D1A50">
      <w:pPr>
        <w:pStyle w:val="PL"/>
      </w:pPr>
      <w:r>
        <w:t xml:space="preserve">        content:</w:t>
      </w:r>
    </w:p>
    <w:p w14:paraId="3643EF0E" w14:textId="77777777" w:rsidR="003D1A50" w:rsidRDefault="003D1A50" w:rsidP="003D1A50">
      <w:pPr>
        <w:pStyle w:val="PL"/>
      </w:pPr>
      <w:r>
        <w:t xml:space="preserve">          application/json:</w:t>
      </w:r>
    </w:p>
    <w:p w14:paraId="6736CC38" w14:textId="77777777" w:rsidR="003D1A50" w:rsidRDefault="003D1A50" w:rsidP="003D1A50">
      <w:pPr>
        <w:pStyle w:val="PL"/>
      </w:pPr>
      <w:r>
        <w:t xml:space="preserve">            schema:</w:t>
      </w:r>
    </w:p>
    <w:p w14:paraId="3C455BE8" w14:textId="77777777" w:rsidR="003D1A50" w:rsidRDefault="003D1A50" w:rsidP="003D1A50">
      <w:pPr>
        <w:pStyle w:val="PL"/>
      </w:pPr>
      <w:r>
        <w:t xml:space="preserve">              $ref: '#/components/schemas/CpInfo'</w:t>
      </w:r>
    </w:p>
    <w:p w14:paraId="4BE3ABC5" w14:textId="77777777" w:rsidR="003D1A50" w:rsidRDefault="003D1A50" w:rsidP="003D1A50">
      <w:pPr>
        <w:pStyle w:val="PL"/>
      </w:pPr>
      <w:r>
        <w:t xml:space="preserve">      parameters:</w:t>
      </w:r>
    </w:p>
    <w:p w14:paraId="78419242" w14:textId="77777777" w:rsidR="003D1A50" w:rsidRDefault="003D1A50" w:rsidP="003D1A50">
      <w:pPr>
        <w:pStyle w:val="PL"/>
      </w:pPr>
      <w:r>
        <w:t xml:space="preserve">        - name: scsAsId</w:t>
      </w:r>
    </w:p>
    <w:p w14:paraId="0694EB30" w14:textId="77777777" w:rsidR="003D1A50" w:rsidRDefault="003D1A50" w:rsidP="003D1A50">
      <w:pPr>
        <w:pStyle w:val="PL"/>
      </w:pPr>
      <w:r>
        <w:t xml:space="preserve">          in: path</w:t>
      </w:r>
    </w:p>
    <w:p w14:paraId="1A0F31A2" w14:textId="77777777" w:rsidR="003D1A50" w:rsidRDefault="003D1A50" w:rsidP="003D1A50">
      <w:pPr>
        <w:pStyle w:val="PL"/>
      </w:pPr>
      <w:r>
        <w:t xml:space="preserve">          description: Identifier of the SCS/AS as defined in clause 5.2.4 of 3GPP TS 29.122.</w:t>
      </w:r>
    </w:p>
    <w:p w14:paraId="53EFD93C" w14:textId="77777777" w:rsidR="003D1A50" w:rsidRDefault="003D1A50" w:rsidP="003D1A50">
      <w:pPr>
        <w:pStyle w:val="PL"/>
      </w:pPr>
      <w:r>
        <w:t xml:space="preserve">          required: true</w:t>
      </w:r>
    </w:p>
    <w:p w14:paraId="336DB448" w14:textId="77777777" w:rsidR="003D1A50" w:rsidRDefault="003D1A50" w:rsidP="003D1A50">
      <w:pPr>
        <w:pStyle w:val="PL"/>
      </w:pPr>
      <w:r>
        <w:t xml:space="preserve">          schema:</w:t>
      </w:r>
    </w:p>
    <w:p w14:paraId="12A9EDB3" w14:textId="77777777" w:rsidR="003D1A50" w:rsidRDefault="003D1A50" w:rsidP="003D1A50">
      <w:pPr>
        <w:pStyle w:val="PL"/>
      </w:pPr>
      <w:r>
        <w:t xml:space="preserve">            type: string</w:t>
      </w:r>
    </w:p>
    <w:p w14:paraId="1C10A0B4" w14:textId="77777777" w:rsidR="003D1A50" w:rsidRDefault="003D1A50" w:rsidP="003D1A50">
      <w:pPr>
        <w:pStyle w:val="PL"/>
      </w:pPr>
      <w:r>
        <w:t xml:space="preserve">        - name: subscriptionId</w:t>
      </w:r>
    </w:p>
    <w:p w14:paraId="44F1E777" w14:textId="77777777" w:rsidR="003D1A50" w:rsidRDefault="003D1A50" w:rsidP="003D1A50">
      <w:pPr>
        <w:pStyle w:val="PL"/>
      </w:pPr>
      <w:r>
        <w:t xml:space="preserve">          in: path</w:t>
      </w:r>
    </w:p>
    <w:p w14:paraId="0F49A46A" w14:textId="77777777" w:rsidR="003D1A50" w:rsidRDefault="003D1A50" w:rsidP="003D1A50">
      <w:pPr>
        <w:pStyle w:val="PL"/>
      </w:pPr>
      <w:r>
        <w:t xml:space="preserve">          description: Subscription ID</w:t>
      </w:r>
    </w:p>
    <w:p w14:paraId="1735245E" w14:textId="77777777" w:rsidR="003D1A50" w:rsidRDefault="003D1A50" w:rsidP="003D1A50">
      <w:pPr>
        <w:pStyle w:val="PL"/>
      </w:pPr>
      <w:r>
        <w:t xml:space="preserve">          required: true</w:t>
      </w:r>
    </w:p>
    <w:p w14:paraId="6CC0E3EA" w14:textId="77777777" w:rsidR="003D1A50" w:rsidRDefault="003D1A50" w:rsidP="003D1A50">
      <w:pPr>
        <w:pStyle w:val="PL"/>
      </w:pPr>
      <w:r>
        <w:t xml:space="preserve">          schema:</w:t>
      </w:r>
    </w:p>
    <w:p w14:paraId="3EF489EF" w14:textId="77777777" w:rsidR="003D1A50" w:rsidRDefault="003D1A50" w:rsidP="003D1A50">
      <w:pPr>
        <w:pStyle w:val="PL"/>
      </w:pPr>
      <w:r>
        <w:t xml:space="preserve">            type: string</w:t>
      </w:r>
    </w:p>
    <w:p w14:paraId="465C6E77" w14:textId="77777777" w:rsidR="003D1A50" w:rsidRDefault="003D1A50" w:rsidP="003D1A50">
      <w:pPr>
        <w:pStyle w:val="PL"/>
      </w:pPr>
      <w:r>
        <w:t xml:space="preserve">      responses:</w:t>
      </w:r>
    </w:p>
    <w:p w14:paraId="6306A07F" w14:textId="77777777" w:rsidR="003D1A50" w:rsidRDefault="003D1A50" w:rsidP="003D1A50">
      <w:pPr>
        <w:pStyle w:val="PL"/>
      </w:pPr>
      <w:r>
        <w:t xml:space="preserve">        '200':</w:t>
      </w:r>
    </w:p>
    <w:p w14:paraId="10481D1A" w14:textId="77777777" w:rsidR="003D1A50" w:rsidRDefault="003D1A50" w:rsidP="003D1A50">
      <w:pPr>
        <w:pStyle w:val="PL"/>
      </w:pPr>
      <w:r>
        <w:t xml:space="preserve">          description: &gt;</w:t>
      </w:r>
    </w:p>
    <w:p w14:paraId="399136AD" w14:textId="77777777" w:rsidR="003D1A50" w:rsidRDefault="003D1A50" w:rsidP="003D1A50">
      <w:pPr>
        <w:pStyle w:val="PL"/>
      </w:pPr>
      <w:r>
        <w:t xml:space="preserve">            OK. The subscription was modified successfully. The SCEF shall return an updated</w:t>
      </w:r>
    </w:p>
    <w:p w14:paraId="12EB6896" w14:textId="77777777" w:rsidR="003D1A50" w:rsidRDefault="003D1A50" w:rsidP="003D1A50">
      <w:pPr>
        <w:pStyle w:val="PL"/>
      </w:pPr>
      <w:r>
        <w:t xml:space="preserve">            subscription in the response payload body.</w:t>
      </w:r>
    </w:p>
    <w:p w14:paraId="6C17FEE2" w14:textId="77777777" w:rsidR="003D1A50" w:rsidRDefault="003D1A50" w:rsidP="003D1A50">
      <w:pPr>
        <w:pStyle w:val="PL"/>
      </w:pPr>
      <w:r>
        <w:t xml:space="preserve">          content:</w:t>
      </w:r>
    </w:p>
    <w:p w14:paraId="6F9A0D60" w14:textId="77777777" w:rsidR="003D1A50" w:rsidRDefault="003D1A50" w:rsidP="003D1A50">
      <w:pPr>
        <w:pStyle w:val="PL"/>
      </w:pPr>
      <w:r>
        <w:t xml:space="preserve">            application/json:</w:t>
      </w:r>
    </w:p>
    <w:p w14:paraId="03FFFDA9" w14:textId="77777777" w:rsidR="003D1A50" w:rsidRDefault="003D1A50" w:rsidP="003D1A50">
      <w:pPr>
        <w:pStyle w:val="PL"/>
      </w:pPr>
      <w:r>
        <w:t xml:space="preserve">              schema:</w:t>
      </w:r>
    </w:p>
    <w:p w14:paraId="0EB2F186" w14:textId="77777777" w:rsidR="003D1A50" w:rsidRDefault="003D1A50" w:rsidP="003D1A50">
      <w:pPr>
        <w:pStyle w:val="PL"/>
      </w:pPr>
      <w:r>
        <w:t xml:space="preserve">                $ref: '#/components/schemas/CpInfo'</w:t>
      </w:r>
    </w:p>
    <w:p w14:paraId="01E84CD8" w14:textId="77777777" w:rsidR="003D1A50" w:rsidRDefault="003D1A50" w:rsidP="003D1A50">
      <w:pPr>
        <w:pStyle w:val="PL"/>
      </w:pPr>
      <w:r>
        <w:t xml:space="preserve">        '204':</w:t>
      </w:r>
    </w:p>
    <w:p w14:paraId="47D89F8F" w14:textId="77777777" w:rsidR="003D1A50" w:rsidRDefault="003D1A50" w:rsidP="003D1A50">
      <w:pPr>
        <w:pStyle w:val="PL"/>
      </w:pPr>
      <w:r>
        <w:t xml:space="preserve">          description: &gt;</w:t>
      </w:r>
    </w:p>
    <w:p w14:paraId="5C6E076B" w14:textId="77777777" w:rsidR="003D1A50" w:rsidRDefault="003D1A50" w:rsidP="003D1A50">
      <w:pPr>
        <w:pStyle w:val="PL"/>
      </w:pPr>
      <w:r>
        <w:t xml:space="preserve">            No Content. </w:t>
      </w:r>
      <w:r w:rsidRPr="00D76AEF">
        <w:t>The subscription was modified successfully</w:t>
      </w:r>
      <w:r>
        <w:t xml:space="preserve"> </w:t>
      </w:r>
      <w:r w:rsidRPr="00A8291A">
        <w:t>and no content is to be sent</w:t>
      </w:r>
    </w:p>
    <w:p w14:paraId="041F75E2" w14:textId="77777777" w:rsidR="003D1A50" w:rsidRDefault="003D1A50" w:rsidP="003D1A50">
      <w:pPr>
        <w:pStyle w:val="PL"/>
      </w:pPr>
      <w:r>
        <w:t xml:space="preserve">           </w:t>
      </w:r>
      <w:r w:rsidRPr="00A8291A">
        <w:t xml:space="preserve"> in the response message body.</w:t>
      </w:r>
    </w:p>
    <w:p w14:paraId="45FA02B1" w14:textId="77777777" w:rsidR="003D1A50" w:rsidRDefault="003D1A50" w:rsidP="003D1A50">
      <w:pPr>
        <w:pStyle w:val="PL"/>
      </w:pPr>
      <w:r>
        <w:t xml:space="preserve">        '307':</w:t>
      </w:r>
    </w:p>
    <w:p w14:paraId="234624DB" w14:textId="77777777" w:rsidR="003D1A50" w:rsidRDefault="003D1A50" w:rsidP="003D1A50">
      <w:pPr>
        <w:pStyle w:val="PL"/>
      </w:pPr>
      <w:r>
        <w:t xml:space="preserve">          $ref: 'TS29122_CommonData.yaml#/components/responses/307'</w:t>
      </w:r>
    </w:p>
    <w:p w14:paraId="5500B641" w14:textId="77777777" w:rsidR="003D1A50" w:rsidRDefault="003D1A50" w:rsidP="003D1A50">
      <w:pPr>
        <w:pStyle w:val="PL"/>
      </w:pPr>
      <w:r>
        <w:t xml:space="preserve">        '308':</w:t>
      </w:r>
    </w:p>
    <w:p w14:paraId="175CCD82" w14:textId="77777777" w:rsidR="003D1A50" w:rsidRDefault="003D1A50" w:rsidP="003D1A50">
      <w:pPr>
        <w:pStyle w:val="PL"/>
      </w:pPr>
      <w:r>
        <w:t xml:space="preserve">          $ref: 'TS29122_CommonData.yaml#/components/responses/308'</w:t>
      </w:r>
    </w:p>
    <w:p w14:paraId="5E44AB4C" w14:textId="77777777" w:rsidR="003D1A50" w:rsidRDefault="003D1A50" w:rsidP="003D1A50">
      <w:pPr>
        <w:pStyle w:val="PL"/>
      </w:pPr>
      <w:r>
        <w:t xml:space="preserve">        '400':</w:t>
      </w:r>
    </w:p>
    <w:p w14:paraId="0B6C6FDC" w14:textId="77777777" w:rsidR="003D1A50" w:rsidRDefault="003D1A50" w:rsidP="003D1A50">
      <w:pPr>
        <w:pStyle w:val="PL"/>
      </w:pPr>
      <w:r>
        <w:t xml:space="preserve">          $ref: 'TS29122_CommonData.yaml#/components/responses/400'</w:t>
      </w:r>
    </w:p>
    <w:p w14:paraId="5A0BF7F4" w14:textId="77777777" w:rsidR="003D1A50" w:rsidRDefault="003D1A50" w:rsidP="003D1A50">
      <w:pPr>
        <w:pStyle w:val="PL"/>
      </w:pPr>
      <w:r>
        <w:t xml:space="preserve">        '401':</w:t>
      </w:r>
    </w:p>
    <w:p w14:paraId="18342BDA" w14:textId="77777777" w:rsidR="003D1A50" w:rsidRDefault="003D1A50" w:rsidP="003D1A50">
      <w:pPr>
        <w:pStyle w:val="PL"/>
      </w:pPr>
      <w:r>
        <w:t xml:space="preserve">          $ref: 'TS29122_CommonData.yaml#/components/responses/401'</w:t>
      </w:r>
    </w:p>
    <w:p w14:paraId="2483065D" w14:textId="77777777" w:rsidR="003D1A50" w:rsidRDefault="003D1A50" w:rsidP="003D1A50">
      <w:pPr>
        <w:pStyle w:val="PL"/>
      </w:pPr>
      <w:r>
        <w:t xml:space="preserve">        '403':</w:t>
      </w:r>
    </w:p>
    <w:p w14:paraId="5197F227" w14:textId="77777777" w:rsidR="003D1A50" w:rsidRDefault="003D1A50" w:rsidP="003D1A50">
      <w:pPr>
        <w:pStyle w:val="PL"/>
      </w:pPr>
      <w:r>
        <w:t xml:space="preserve">          $ref: 'TS29122_CommonData.yaml#/components/responses/403'</w:t>
      </w:r>
    </w:p>
    <w:p w14:paraId="4D31B03D" w14:textId="77777777" w:rsidR="003D1A50" w:rsidRDefault="003D1A50" w:rsidP="003D1A50">
      <w:pPr>
        <w:pStyle w:val="PL"/>
      </w:pPr>
      <w:r>
        <w:t xml:space="preserve">        '404':</w:t>
      </w:r>
    </w:p>
    <w:p w14:paraId="0642E77C" w14:textId="77777777" w:rsidR="003D1A50" w:rsidRDefault="003D1A50" w:rsidP="003D1A50">
      <w:pPr>
        <w:pStyle w:val="PL"/>
      </w:pPr>
      <w:r>
        <w:t xml:space="preserve">          $ref: 'TS29122_CommonData.yaml#/components/responses/404'</w:t>
      </w:r>
    </w:p>
    <w:p w14:paraId="4FB732EC" w14:textId="77777777" w:rsidR="003D1A50" w:rsidRDefault="003D1A50" w:rsidP="003D1A50">
      <w:pPr>
        <w:pStyle w:val="PL"/>
      </w:pPr>
      <w:r>
        <w:t xml:space="preserve">        '411':</w:t>
      </w:r>
    </w:p>
    <w:p w14:paraId="42296E63" w14:textId="77777777" w:rsidR="003D1A50" w:rsidRDefault="003D1A50" w:rsidP="003D1A50">
      <w:pPr>
        <w:pStyle w:val="PL"/>
      </w:pPr>
      <w:r>
        <w:lastRenderedPageBreak/>
        <w:t xml:space="preserve">          $ref: 'TS29122_CommonData.yaml#/components/responses/411'</w:t>
      </w:r>
    </w:p>
    <w:p w14:paraId="4A7C9FF6" w14:textId="77777777" w:rsidR="003D1A50" w:rsidRDefault="003D1A50" w:rsidP="003D1A50">
      <w:pPr>
        <w:pStyle w:val="PL"/>
      </w:pPr>
      <w:r>
        <w:t xml:space="preserve">        '413':</w:t>
      </w:r>
    </w:p>
    <w:p w14:paraId="2A116B99" w14:textId="77777777" w:rsidR="003D1A50" w:rsidRDefault="003D1A50" w:rsidP="003D1A50">
      <w:pPr>
        <w:pStyle w:val="PL"/>
      </w:pPr>
      <w:r>
        <w:t xml:space="preserve">          $ref: 'TS29122_CommonData.yaml#/components/responses/413'</w:t>
      </w:r>
    </w:p>
    <w:p w14:paraId="79598E24" w14:textId="77777777" w:rsidR="003D1A50" w:rsidRDefault="003D1A50" w:rsidP="003D1A50">
      <w:pPr>
        <w:pStyle w:val="PL"/>
      </w:pPr>
      <w:r>
        <w:t xml:space="preserve">        '415':</w:t>
      </w:r>
    </w:p>
    <w:p w14:paraId="7BAEF8CE" w14:textId="77777777" w:rsidR="003D1A50" w:rsidRDefault="003D1A50" w:rsidP="003D1A50">
      <w:pPr>
        <w:pStyle w:val="PL"/>
      </w:pPr>
      <w:r>
        <w:t xml:space="preserve">          $ref: 'TS29122_CommonData.yaml#/components/responses/415'</w:t>
      </w:r>
    </w:p>
    <w:p w14:paraId="028BEF40" w14:textId="77777777" w:rsidR="003D1A50" w:rsidRDefault="003D1A50" w:rsidP="003D1A50">
      <w:pPr>
        <w:pStyle w:val="PL"/>
      </w:pPr>
      <w:r>
        <w:t xml:space="preserve">        '429':</w:t>
      </w:r>
    </w:p>
    <w:p w14:paraId="4D6619D4" w14:textId="77777777" w:rsidR="003D1A50" w:rsidRDefault="003D1A50" w:rsidP="003D1A50">
      <w:pPr>
        <w:pStyle w:val="PL"/>
      </w:pPr>
      <w:r>
        <w:t xml:space="preserve">          $ref: 'TS29122_CommonData.yaml#/components/responses/429'</w:t>
      </w:r>
    </w:p>
    <w:p w14:paraId="60F9C0F8" w14:textId="77777777" w:rsidR="003D1A50" w:rsidRDefault="003D1A50" w:rsidP="003D1A50">
      <w:pPr>
        <w:pStyle w:val="PL"/>
      </w:pPr>
      <w:r>
        <w:t xml:space="preserve">        '500':</w:t>
      </w:r>
    </w:p>
    <w:p w14:paraId="686CCA99" w14:textId="77777777" w:rsidR="003D1A50" w:rsidRDefault="003D1A50" w:rsidP="003D1A50">
      <w:pPr>
        <w:pStyle w:val="PL"/>
      </w:pPr>
      <w:r>
        <w:t xml:space="preserve">          description: &gt;</w:t>
      </w:r>
    </w:p>
    <w:p w14:paraId="30A54DFD" w14:textId="77777777" w:rsidR="003D1A50" w:rsidRDefault="003D1A50" w:rsidP="003D1A50">
      <w:pPr>
        <w:pStyle w:val="PL"/>
      </w:pPr>
      <w:r>
        <w:t xml:space="preserve">            The CP parameters for all sets were not updated successfully. CpReport may be included</w:t>
      </w:r>
    </w:p>
    <w:p w14:paraId="50ADA6CB" w14:textId="77777777" w:rsidR="003D1A50" w:rsidRDefault="003D1A50" w:rsidP="003D1A50">
      <w:pPr>
        <w:pStyle w:val="PL"/>
      </w:pPr>
      <w:r>
        <w:t xml:space="preserve">            with detailed information.</w:t>
      </w:r>
    </w:p>
    <w:p w14:paraId="30E4A951" w14:textId="77777777" w:rsidR="003D1A50" w:rsidRDefault="003D1A50" w:rsidP="003D1A50">
      <w:pPr>
        <w:pStyle w:val="PL"/>
      </w:pPr>
      <w:r>
        <w:t xml:space="preserve">          content:</w:t>
      </w:r>
    </w:p>
    <w:p w14:paraId="4F404DA9" w14:textId="77777777" w:rsidR="003D1A50" w:rsidRDefault="003D1A50" w:rsidP="003D1A50">
      <w:pPr>
        <w:pStyle w:val="PL"/>
      </w:pPr>
      <w:r>
        <w:t xml:space="preserve">            application/json:</w:t>
      </w:r>
    </w:p>
    <w:p w14:paraId="70F01FF0" w14:textId="77777777" w:rsidR="003D1A50" w:rsidRDefault="003D1A50" w:rsidP="003D1A50">
      <w:pPr>
        <w:pStyle w:val="PL"/>
      </w:pPr>
      <w:r>
        <w:t xml:space="preserve">              schema:</w:t>
      </w:r>
    </w:p>
    <w:p w14:paraId="47062855" w14:textId="77777777" w:rsidR="003D1A50" w:rsidRDefault="003D1A50" w:rsidP="003D1A50">
      <w:pPr>
        <w:pStyle w:val="PL"/>
      </w:pPr>
      <w:r>
        <w:t xml:space="preserve">                type: array</w:t>
      </w:r>
    </w:p>
    <w:p w14:paraId="52461F51" w14:textId="77777777" w:rsidR="003D1A50" w:rsidRDefault="003D1A50" w:rsidP="003D1A50">
      <w:pPr>
        <w:pStyle w:val="PL"/>
      </w:pPr>
      <w:r>
        <w:t xml:space="preserve">                items:</w:t>
      </w:r>
    </w:p>
    <w:p w14:paraId="672C497B" w14:textId="77777777" w:rsidR="003D1A50" w:rsidRDefault="003D1A50" w:rsidP="003D1A50">
      <w:pPr>
        <w:pStyle w:val="PL"/>
      </w:pPr>
      <w:r>
        <w:t xml:space="preserve">                  $ref: '#/components/schemas/CpReport</w:t>
      </w:r>
      <w:r>
        <w:rPr>
          <w:lang w:eastAsia="zh-CN"/>
        </w:rPr>
        <w:t>'</w:t>
      </w:r>
    </w:p>
    <w:p w14:paraId="290BD278" w14:textId="77777777" w:rsidR="003D1A50" w:rsidRDefault="003D1A50" w:rsidP="003D1A50">
      <w:pPr>
        <w:pStyle w:val="PL"/>
      </w:pPr>
      <w:r>
        <w:t xml:space="preserve">                minItems: 1</w:t>
      </w:r>
    </w:p>
    <w:p w14:paraId="459616D1" w14:textId="77777777" w:rsidR="003D1A50" w:rsidRDefault="003D1A50" w:rsidP="003D1A50">
      <w:pPr>
        <w:pStyle w:val="PL"/>
      </w:pPr>
      <w:r>
        <w:t xml:space="preserve">            application/problem+json:</w:t>
      </w:r>
    </w:p>
    <w:p w14:paraId="29F625DF" w14:textId="77777777" w:rsidR="003D1A50" w:rsidRDefault="003D1A50" w:rsidP="003D1A50">
      <w:pPr>
        <w:pStyle w:val="PL"/>
      </w:pPr>
      <w:r>
        <w:t xml:space="preserve">              schema:</w:t>
      </w:r>
    </w:p>
    <w:p w14:paraId="63179C99" w14:textId="77777777" w:rsidR="003D1A50" w:rsidRDefault="003D1A50" w:rsidP="003D1A50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#/components/schemas/ProblemDetails'</w:t>
      </w:r>
    </w:p>
    <w:p w14:paraId="1BDF8974" w14:textId="77777777" w:rsidR="003D1A50" w:rsidRDefault="003D1A50" w:rsidP="003D1A50">
      <w:pPr>
        <w:pStyle w:val="PL"/>
      </w:pPr>
      <w:r>
        <w:t xml:space="preserve">        '503':</w:t>
      </w:r>
    </w:p>
    <w:p w14:paraId="69A8E1E2" w14:textId="77777777" w:rsidR="003D1A50" w:rsidRDefault="003D1A50" w:rsidP="003D1A50">
      <w:pPr>
        <w:pStyle w:val="PL"/>
      </w:pPr>
      <w:r>
        <w:t xml:space="preserve">          $ref: 'TS29122_CommonData.yaml#/components/responses/503'</w:t>
      </w:r>
    </w:p>
    <w:p w14:paraId="0EEE8487" w14:textId="77777777" w:rsidR="003D1A50" w:rsidRDefault="003D1A50" w:rsidP="003D1A50">
      <w:pPr>
        <w:pStyle w:val="PL"/>
      </w:pPr>
      <w:r>
        <w:t xml:space="preserve">        default:</w:t>
      </w:r>
    </w:p>
    <w:p w14:paraId="6F5EF852" w14:textId="77777777" w:rsidR="003D1A50" w:rsidRDefault="003D1A50" w:rsidP="003D1A50">
      <w:pPr>
        <w:pStyle w:val="PL"/>
      </w:pPr>
      <w:r>
        <w:t xml:space="preserve">          $ref: 'TS29122_CommonData.yaml#/components/responses/default'</w:t>
      </w:r>
    </w:p>
    <w:p w14:paraId="2969545B" w14:textId="77777777" w:rsidR="003D1A50" w:rsidRDefault="003D1A50" w:rsidP="003D1A50">
      <w:pPr>
        <w:pStyle w:val="PL"/>
      </w:pPr>
      <w:r>
        <w:t xml:space="preserve">    delete:</w:t>
      </w:r>
    </w:p>
    <w:p w14:paraId="48D5F68F" w14:textId="77777777" w:rsidR="003D1A50" w:rsidRDefault="003D1A50" w:rsidP="003D1A50">
      <w:pPr>
        <w:pStyle w:val="PL"/>
      </w:pPr>
      <w:r>
        <w:t xml:space="preserve">      parameters:</w:t>
      </w:r>
    </w:p>
    <w:p w14:paraId="53609B13" w14:textId="77777777" w:rsidR="003D1A50" w:rsidRDefault="003D1A50" w:rsidP="003D1A50">
      <w:pPr>
        <w:pStyle w:val="PL"/>
      </w:pPr>
      <w:r>
        <w:t xml:space="preserve">        - name: scsAsId</w:t>
      </w:r>
    </w:p>
    <w:p w14:paraId="3C29FA8C" w14:textId="77777777" w:rsidR="003D1A50" w:rsidRDefault="003D1A50" w:rsidP="003D1A50">
      <w:pPr>
        <w:pStyle w:val="PL"/>
      </w:pPr>
      <w:r>
        <w:t xml:space="preserve">          in: path</w:t>
      </w:r>
    </w:p>
    <w:p w14:paraId="317DB41D" w14:textId="77777777" w:rsidR="003D1A50" w:rsidRDefault="003D1A50" w:rsidP="003D1A50">
      <w:pPr>
        <w:pStyle w:val="PL"/>
      </w:pPr>
      <w:r>
        <w:t xml:space="preserve">          description: Identifier of the SCS/AS as defined in clause 5.2.4 of 3GPP TS 29.122.</w:t>
      </w:r>
    </w:p>
    <w:p w14:paraId="3E737B8D" w14:textId="77777777" w:rsidR="003D1A50" w:rsidRDefault="003D1A50" w:rsidP="003D1A50">
      <w:pPr>
        <w:pStyle w:val="PL"/>
      </w:pPr>
      <w:r>
        <w:t xml:space="preserve">          required: true</w:t>
      </w:r>
    </w:p>
    <w:p w14:paraId="6F57A0D8" w14:textId="77777777" w:rsidR="003D1A50" w:rsidRDefault="003D1A50" w:rsidP="003D1A50">
      <w:pPr>
        <w:pStyle w:val="PL"/>
      </w:pPr>
      <w:r>
        <w:t xml:space="preserve">          schema:</w:t>
      </w:r>
    </w:p>
    <w:p w14:paraId="0FC26965" w14:textId="77777777" w:rsidR="003D1A50" w:rsidRDefault="003D1A50" w:rsidP="003D1A50">
      <w:pPr>
        <w:pStyle w:val="PL"/>
      </w:pPr>
      <w:r>
        <w:t xml:space="preserve">            type: string</w:t>
      </w:r>
    </w:p>
    <w:p w14:paraId="305202F6" w14:textId="77777777" w:rsidR="003D1A50" w:rsidRDefault="003D1A50" w:rsidP="003D1A50">
      <w:pPr>
        <w:pStyle w:val="PL"/>
      </w:pPr>
      <w:r>
        <w:t xml:space="preserve">        - name: subscriptionId</w:t>
      </w:r>
    </w:p>
    <w:p w14:paraId="554864D8" w14:textId="77777777" w:rsidR="003D1A50" w:rsidRDefault="003D1A50" w:rsidP="003D1A50">
      <w:pPr>
        <w:pStyle w:val="PL"/>
      </w:pPr>
      <w:r>
        <w:t xml:space="preserve">          in: path</w:t>
      </w:r>
    </w:p>
    <w:p w14:paraId="55518543" w14:textId="77777777" w:rsidR="003D1A50" w:rsidRDefault="003D1A50" w:rsidP="003D1A50">
      <w:pPr>
        <w:pStyle w:val="PL"/>
      </w:pPr>
      <w:r>
        <w:t xml:space="preserve">          description: Subscription ID</w:t>
      </w:r>
    </w:p>
    <w:p w14:paraId="33725087" w14:textId="77777777" w:rsidR="003D1A50" w:rsidRDefault="003D1A50" w:rsidP="003D1A50">
      <w:pPr>
        <w:pStyle w:val="PL"/>
      </w:pPr>
      <w:r>
        <w:t xml:space="preserve">          required: true</w:t>
      </w:r>
    </w:p>
    <w:p w14:paraId="4388282E" w14:textId="77777777" w:rsidR="003D1A50" w:rsidRDefault="003D1A50" w:rsidP="003D1A50">
      <w:pPr>
        <w:pStyle w:val="PL"/>
      </w:pPr>
      <w:r>
        <w:t xml:space="preserve">          schema:</w:t>
      </w:r>
    </w:p>
    <w:p w14:paraId="597A3E15" w14:textId="77777777" w:rsidR="003D1A50" w:rsidRDefault="003D1A50" w:rsidP="003D1A50">
      <w:pPr>
        <w:pStyle w:val="PL"/>
      </w:pPr>
      <w:r>
        <w:t xml:space="preserve">            type: string</w:t>
      </w:r>
    </w:p>
    <w:p w14:paraId="41AC8F82" w14:textId="77777777" w:rsidR="003D1A50" w:rsidRPr="004011B0" w:rsidRDefault="003D1A50" w:rsidP="003D1A50">
      <w:pPr>
        <w:pStyle w:val="PL"/>
      </w:pPr>
      <w:r w:rsidRPr="004011B0">
        <w:t xml:space="preserve">      summary: </w:t>
      </w:r>
      <w:r>
        <w:t xml:space="preserve">Delete a CP parameter provisioning subscription </w:t>
      </w:r>
      <w:r>
        <w:rPr>
          <w:lang w:eastAsia="zh-CN"/>
        </w:rPr>
        <w:t>resource.</w:t>
      </w:r>
    </w:p>
    <w:p w14:paraId="140A4CF0" w14:textId="77777777" w:rsidR="003D1A50" w:rsidRDefault="003D1A50" w:rsidP="003D1A50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t>CPProvisioningSubscription</w:t>
      </w:r>
    </w:p>
    <w:p w14:paraId="6A365D70" w14:textId="77777777" w:rsidR="003D1A50" w:rsidRPr="004011B0" w:rsidRDefault="003D1A50" w:rsidP="003D1A50">
      <w:pPr>
        <w:pStyle w:val="PL"/>
      </w:pPr>
      <w:r w:rsidRPr="004011B0">
        <w:t xml:space="preserve">      tags:</w:t>
      </w:r>
    </w:p>
    <w:p w14:paraId="42AB921D" w14:textId="77777777" w:rsidR="003D1A50" w:rsidRPr="004011B0" w:rsidRDefault="003D1A50" w:rsidP="003D1A50">
      <w:pPr>
        <w:pStyle w:val="PL"/>
      </w:pPr>
      <w:r w:rsidRPr="004011B0">
        <w:t xml:space="preserve">        - </w:t>
      </w:r>
      <w:r>
        <w:t>Individual CP Provisioning Subscription</w:t>
      </w:r>
    </w:p>
    <w:p w14:paraId="4B11491D" w14:textId="77777777" w:rsidR="003D1A50" w:rsidRDefault="003D1A50" w:rsidP="003D1A50">
      <w:pPr>
        <w:pStyle w:val="PL"/>
      </w:pPr>
      <w:r>
        <w:t xml:space="preserve">      responses:</w:t>
      </w:r>
    </w:p>
    <w:p w14:paraId="712EAA8F" w14:textId="77777777" w:rsidR="003D1A50" w:rsidRDefault="003D1A50" w:rsidP="003D1A50">
      <w:pPr>
        <w:pStyle w:val="PL"/>
      </w:pPr>
      <w:r>
        <w:t xml:space="preserve">        '204':</w:t>
      </w:r>
    </w:p>
    <w:p w14:paraId="265225AA" w14:textId="77777777" w:rsidR="003D1A50" w:rsidRDefault="003D1A50" w:rsidP="003D1A50">
      <w:pPr>
        <w:pStyle w:val="PL"/>
      </w:pPr>
      <w:r>
        <w:t xml:space="preserve">          description: &gt;</w:t>
      </w:r>
    </w:p>
    <w:p w14:paraId="387BAC05" w14:textId="77777777" w:rsidR="003D1A50" w:rsidRDefault="003D1A50" w:rsidP="003D1A50">
      <w:pPr>
        <w:pStyle w:val="PL"/>
      </w:pPr>
      <w:r>
        <w:t xml:space="preserve">            No Content. The </w:t>
      </w:r>
      <w:r>
        <w:rPr>
          <w:lang w:eastAsia="zh-CN"/>
        </w:rPr>
        <w:t>subscription</w:t>
      </w:r>
      <w:r>
        <w:t xml:space="preserve"> was </w:t>
      </w:r>
      <w:r>
        <w:rPr>
          <w:lang w:eastAsia="zh-CN"/>
        </w:rPr>
        <w:t>deleted</w:t>
      </w:r>
      <w:r>
        <w:t xml:space="preserve"> successfully.</w:t>
      </w:r>
      <w:r>
        <w:rPr>
          <w:rFonts w:hint="eastAsia"/>
          <w:lang w:eastAsia="zh-CN"/>
        </w:rPr>
        <w:t xml:space="preserve"> </w:t>
      </w:r>
      <w:r>
        <w:t>The payload body shall be empty.</w:t>
      </w:r>
    </w:p>
    <w:p w14:paraId="7B831DAB" w14:textId="77777777" w:rsidR="003D1A50" w:rsidRDefault="003D1A50" w:rsidP="003D1A50">
      <w:pPr>
        <w:pStyle w:val="PL"/>
      </w:pPr>
      <w:r>
        <w:t xml:space="preserve">        '307':</w:t>
      </w:r>
    </w:p>
    <w:p w14:paraId="701631DD" w14:textId="77777777" w:rsidR="003D1A50" w:rsidRDefault="003D1A50" w:rsidP="003D1A50">
      <w:pPr>
        <w:pStyle w:val="PL"/>
      </w:pPr>
      <w:r>
        <w:t xml:space="preserve">          $ref: 'TS29122_CommonData.yaml#/components/responses/307'</w:t>
      </w:r>
    </w:p>
    <w:p w14:paraId="1E83D829" w14:textId="77777777" w:rsidR="003D1A50" w:rsidRDefault="003D1A50" w:rsidP="003D1A50">
      <w:pPr>
        <w:pStyle w:val="PL"/>
      </w:pPr>
      <w:r>
        <w:t xml:space="preserve">        '308':</w:t>
      </w:r>
    </w:p>
    <w:p w14:paraId="43084D86" w14:textId="77777777" w:rsidR="003D1A50" w:rsidRDefault="003D1A50" w:rsidP="003D1A50">
      <w:pPr>
        <w:pStyle w:val="PL"/>
      </w:pPr>
      <w:r>
        <w:t xml:space="preserve">          $ref: 'TS29122_CommonData.yaml#/components/responses/308'</w:t>
      </w:r>
    </w:p>
    <w:p w14:paraId="3092E319" w14:textId="77777777" w:rsidR="003D1A50" w:rsidRDefault="003D1A50" w:rsidP="003D1A50">
      <w:pPr>
        <w:pStyle w:val="PL"/>
      </w:pPr>
      <w:r>
        <w:t xml:space="preserve">        '400':</w:t>
      </w:r>
    </w:p>
    <w:p w14:paraId="0E1F129F" w14:textId="77777777" w:rsidR="003D1A50" w:rsidRDefault="003D1A50" w:rsidP="003D1A50">
      <w:pPr>
        <w:pStyle w:val="PL"/>
      </w:pPr>
      <w:r>
        <w:t xml:space="preserve">          $ref: 'TS29122_CommonData.yaml#/components/responses/400'</w:t>
      </w:r>
    </w:p>
    <w:p w14:paraId="591A1DC0" w14:textId="77777777" w:rsidR="003D1A50" w:rsidRDefault="003D1A50" w:rsidP="003D1A50">
      <w:pPr>
        <w:pStyle w:val="PL"/>
      </w:pPr>
      <w:r>
        <w:t xml:space="preserve">        '401':</w:t>
      </w:r>
    </w:p>
    <w:p w14:paraId="59F42D3C" w14:textId="77777777" w:rsidR="003D1A50" w:rsidRDefault="003D1A50" w:rsidP="003D1A50">
      <w:pPr>
        <w:pStyle w:val="PL"/>
      </w:pPr>
      <w:r>
        <w:t xml:space="preserve">          $ref: 'TS29122_CommonData.yaml#/components/responses/401'</w:t>
      </w:r>
    </w:p>
    <w:p w14:paraId="07783283" w14:textId="77777777" w:rsidR="003D1A50" w:rsidRDefault="003D1A50" w:rsidP="003D1A50">
      <w:pPr>
        <w:pStyle w:val="PL"/>
      </w:pPr>
      <w:r>
        <w:t xml:space="preserve">        '403':</w:t>
      </w:r>
    </w:p>
    <w:p w14:paraId="29368BA8" w14:textId="77777777" w:rsidR="003D1A50" w:rsidRDefault="003D1A50" w:rsidP="003D1A50">
      <w:pPr>
        <w:pStyle w:val="PL"/>
      </w:pPr>
      <w:r>
        <w:t xml:space="preserve">          $ref: 'TS29122_CommonData.yaml#/components/responses/403'</w:t>
      </w:r>
    </w:p>
    <w:p w14:paraId="2C986B1F" w14:textId="77777777" w:rsidR="003D1A50" w:rsidRDefault="003D1A50" w:rsidP="003D1A50">
      <w:pPr>
        <w:pStyle w:val="PL"/>
      </w:pPr>
      <w:r>
        <w:t xml:space="preserve">        '404':</w:t>
      </w:r>
    </w:p>
    <w:p w14:paraId="6E525BDA" w14:textId="77777777" w:rsidR="003D1A50" w:rsidRDefault="003D1A50" w:rsidP="003D1A50">
      <w:pPr>
        <w:pStyle w:val="PL"/>
      </w:pPr>
      <w:r>
        <w:t xml:space="preserve">          $ref: 'TS29122_CommonData.yaml#/components/responses/404'</w:t>
      </w:r>
    </w:p>
    <w:p w14:paraId="689AA0FF" w14:textId="77777777" w:rsidR="003D1A50" w:rsidRDefault="003D1A50" w:rsidP="003D1A50">
      <w:pPr>
        <w:pStyle w:val="PL"/>
      </w:pPr>
      <w:r>
        <w:t xml:space="preserve">        '429':</w:t>
      </w:r>
    </w:p>
    <w:p w14:paraId="0F1F3892" w14:textId="77777777" w:rsidR="003D1A50" w:rsidRDefault="003D1A50" w:rsidP="003D1A50">
      <w:pPr>
        <w:pStyle w:val="PL"/>
      </w:pPr>
      <w:r>
        <w:t xml:space="preserve">          $ref: 'TS29122_CommonData.yaml#/components/responses/429'</w:t>
      </w:r>
    </w:p>
    <w:p w14:paraId="3BC9FC07" w14:textId="77777777" w:rsidR="003D1A50" w:rsidRDefault="003D1A50" w:rsidP="003D1A50">
      <w:pPr>
        <w:pStyle w:val="PL"/>
      </w:pPr>
      <w:r>
        <w:t xml:space="preserve">        '500':</w:t>
      </w:r>
    </w:p>
    <w:p w14:paraId="4ED65ADB" w14:textId="77777777" w:rsidR="003D1A50" w:rsidRDefault="003D1A50" w:rsidP="003D1A50">
      <w:pPr>
        <w:pStyle w:val="PL"/>
      </w:pPr>
      <w:r>
        <w:t xml:space="preserve">          $ref: 'TS29122_CommonData.yaml#/components/responses/500'</w:t>
      </w:r>
    </w:p>
    <w:p w14:paraId="106853E3" w14:textId="77777777" w:rsidR="003D1A50" w:rsidRDefault="003D1A50" w:rsidP="003D1A50">
      <w:pPr>
        <w:pStyle w:val="PL"/>
      </w:pPr>
      <w:r>
        <w:t xml:space="preserve">        '503':</w:t>
      </w:r>
    </w:p>
    <w:p w14:paraId="0D66D428" w14:textId="77777777" w:rsidR="003D1A50" w:rsidRDefault="003D1A50" w:rsidP="003D1A50">
      <w:pPr>
        <w:pStyle w:val="PL"/>
      </w:pPr>
      <w:r>
        <w:t xml:space="preserve">          $ref: 'TS29122_CommonData.yaml#/components/responses/503'</w:t>
      </w:r>
    </w:p>
    <w:p w14:paraId="3CE5A7D9" w14:textId="77777777" w:rsidR="003D1A50" w:rsidRDefault="003D1A50" w:rsidP="003D1A50">
      <w:pPr>
        <w:pStyle w:val="PL"/>
      </w:pPr>
      <w:r>
        <w:t xml:space="preserve">        default:</w:t>
      </w:r>
    </w:p>
    <w:p w14:paraId="5164F4D7" w14:textId="77777777" w:rsidR="003D1A50" w:rsidRDefault="003D1A50" w:rsidP="003D1A50">
      <w:pPr>
        <w:pStyle w:val="PL"/>
      </w:pPr>
      <w:r>
        <w:t xml:space="preserve">          $ref: 'TS29122_CommonData.yaml#/components/responses/default'</w:t>
      </w:r>
    </w:p>
    <w:p w14:paraId="2911C11C" w14:textId="77777777" w:rsidR="003D1A50" w:rsidRDefault="003D1A50" w:rsidP="003D1A50">
      <w:pPr>
        <w:pStyle w:val="PL"/>
      </w:pPr>
      <w:r>
        <w:t xml:space="preserve">  /{scsAsId}/subscriptions/{subscriptionId}/cpSets/{setId}:</w:t>
      </w:r>
    </w:p>
    <w:p w14:paraId="292A2351" w14:textId="77777777" w:rsidR="003D1A50" w:rsidRDefault="003D1A50" w:rsidP="003D1A50">
      <w:pPr>
        <w:pStyle w:val="PL"/>
      </w:pPr>
      <w:r>
        <w:t xml:space="preserve">    get:</w:t>
      </w:r>
    </w:p>
    <w:p w14:paraId="5099B397" w14:textId="77777777" w:rsidR="003D1A50" w:rsidRDefault="003D1A50" w:rsidP="003D1A50">
      <w:pPr>
        <w:pStyle w:val="PL"/>
      </w:pPr>
      <w:r>
        <w:t xml:space="preserve">      parameters:</w:t>
      </w:r>
    </w:p>
    <w:p w14:paraId="338B878A" w14:textId="77777777" w:rsidR="003D1A50" w:rsidRDefault="003D1A50" w:rsidP="003D1A50">
      <w:pPr>
        <w:pStyle w:val="PL"/>
      </w:pPr>
      <w:r>
        <w:t xml:space="preserve">        - name: scsAsId</w:t>
      </w:r>
    </w:p>
    <w:p w14:paraId="0ADB9141" w14:textId="77777777" w:rsidR="003D1A50" w:rsidRDefault="003D1A50" w:rsidP="003D1A50">
      <w:pPr>
        <w:pStyle w:val="PL"/>
      </w:pPr>
      <w:r>
        <w:t xml:space="preserve">          in: path</w:t>
      </w:r>
    </w:p>
    <w:p w14:paraId="24600F1B" w14:textId="77777777" w:rsidR="003D1A50" w:rsidRDefault="003D1A50" w:rsidP="003D1A50">
      <w:pPr>
        <w:pStyle w:val="PL"/>
      </w:pPr>
      <w:r>
        <w:t xml:space="preserve">          description: Identifier of the SCS/AS as defined in clause 5.2.4 of 3GPP TS 29.122.</w:t>
      </w:r>
    </w:p>
    <w:p w14:paraId="143043E5" w14:textId="77777777" w:rsidR="003D1A50" w:rsidRDefault="003D1A50" w:rsidP="003D1A50">
      <w:pPr>
        <w:pStyle w:val="PL"/>
      </w:pPr>
      <w:r>
        <w:t xml:space="preserve">          required: true</w:t>
      </w:r>
    </w:p>
    <w:p w14:paraId="1AA96DCD" w14:textId="77777777" w:rsidR="003D1A50" w:rsidRDefault="003D1A50" w:rsidP="003D1A50">
      <w:pPr>
        <w:pStyle w:val="PL"/>
      </w:pPr>
      <w:r>
        <w:t xml:space="preserve">          schema:</w:t>
      </w:r>
    </w:p>
    <w:p w14:paraId="70E6217E" w14:textId="77777777" w:rsidR="003D1A50" w:rsidRDefault="003D1A50" w:rsidP="003D1A50">
      <w:pPr>
        <w:pStyle w:val="PL"/>
      </w:pPr>
      <w:r>
        <w:t xml:space="preserve">            type: string</w:t>
      </w:r>
    </w:p>
    <w:p w14:paraId="479FDEAD" w14:textId="77777777" w:rsidR="003D1A50" w:rsidRDefault="003D1A50" w:rsidP="003D1A50">
      <w:pPr>
        <w:pStyle w:val="PL"/>
      </w:pPr>
      <w:r>
        <w:t xml:space="preserve">        - name: subscriptionId</w:t>
      </w:r>
    </w:p>
    <w:p w14:paraId="5B2E6F15" w14:textId="77777777" w:rsidR="003D1A50" w:rsidRDefault="003D1A50" w:rsidP="003D1A50">
      <w:pPr>
        <w:pStyle w:val="PL"/>
      </w:pPr>
      <w:r>
        <w:t xml:space="preserve">          in: path</w:t>
      </w:r>
    </w:p>
    <w:p w14:paraId="1F686979" w14:textId="77777777" w:rsidR="003D1A50" w:rsidRDefault="003D1A50" w:rsidP="003D1A50">
      <w:pPr>
        <w:pStyle w:val="PL"/>
      </w:pPr>
      <w:r>
        <w:lastRenderedPageBreak/>
        <w:t xml:space="preserve">          description: Subscription ID</w:t>
      </w:r>
    </w:p>
    <w:p w14:paraId="03A30F91" w14:textId="77777777" w:rsidR="003D1A50" w:rsidRDefault="003D1A50" w:rsidP="003D1A50">
      <w:pPr>
        <w:pStyle w:val="PL"/>
      </w:pPr>
      <w:r>
        <w:t xml:space="preserve">          required: true</w:t>
      </w:r>
    </w:p>
    <w:p w14:paraId="2198E187" w14:textId="77777777" w:rsidR="003D1A50" w:rsidRDefault="003D1A50" w:rsidP="003D1A50">
      <w:pPr>
        <w:pStyle w:val="PL"/>
      </w:pPr>
      <w:r>
        <w:t xml:space="preserve">          schema:</w:t>
      </w:r>
    </w:p>
    <w:p w14:paraId="0110C633" w14:textId="77777777" w:rsidR="003D1A50" w:rsidRDefault="003D1A50" w:rsidP="003D1A50">
      <w:pPr>
        <w:pStyle w:val="PL"/>
      </w:pPr>
      <w:r>
        <w:t xml:space="preserve">            type: string</w:t>
      </w:r>
    </w:p>
    <w:p w14:paraId="7B9030F2" w14:textId="77777777" w:rsidR="003D1A50" w:rsidRDefault="003D1A50" w:rsidP="003D1A50">
      <w:pPr>
        <w:pStyle w:val="PL"/>
      </w:pPr>
      <w:r>
        <w:t xml:space="preserve">        - name: setId</w:t>
      </w:r>
    </w:p>
    <w:p w14:paraId="65B2AA60" w14:textId="77777777" w:rsidR="003D1A50" w:rsidRDefault="003D1A50" w:rsidP="003D1A50">
      <w:pPr>
        <w:pStyle w:val="PL"/>
      </w:pPr>
      <w:r>
        <w:t xml:space="preserve">          in: path</w:t>
      </w:r>
    </w:p>
    <w:p w14:paraId="123F1100" w14:textId="77777777" w:rsidR="003D1A50" w:rsidRDefault="003D1A50" w:rsidP="003D1A50">
      <w:pPr>
        <w:pStyle w:val="PL"/>
      </w:pPr>
      <w:r>
        <w:t xml:space="preserve">          description: </w:t>
      </w:r>
      <w:r>
        <w:rPr>
          <w:rFonts w:hint="eastAsia"/>
          <w:lang w:eastAsia="zh-CN"/>
        </w:rPr>
        <w:t>Identifier of the CP parameter set</w:t>
      </w:r>
    </w:p>
    <w:p w14:paraId="187BE499" w14:textId="77777777" w:rsidR="003D1A50" w:rsidRDefault="003D1A50" w:rsidP="003D1A50">
      <w:pPr>
        <w:pStyle w:val="PL"/>
      </w:pPr>
      <w:r>
        <w:t xml:space="preserve">          required: true</w:t>
      </w:r>
    </w:p>
    <w:p w14:paraId="63FD92E1" w14:textId="77777777" w:rsidR="003D1A50" w:rsidRDefault="003D1A50" w:rsidP="003D1A50">
      <w:pPr>
        <w:pStyle w:val="PL"/>
      </w:pPr>
      <w:r>
        <w:t xml:space="preserve">          schema:</w:t>
      </w:r>
    </w:p>
    <w:p w14:paraId="11F89EA7" w14:textId="77777777" w:rsidR="003D1A50" w:rsidRDefault="003D1A50" w:rsidP="003D1A50">
      <w:pPr>
        <w:pStyle w:val="PL"/>
      </w:pPr>
      <w:r>
        <w:t xml:space="preserve">            type: string</w:t>
      </w:r>
    </w:p>
    <w:p w14:paraId="09EB2924" w14:textId="77777777" w:rsidR="003D1A50" w:rsidRPr="004011B0" w:rsidRDefault="003D1A50" w:rsidP="003D1A50">
      <w:pPr>
        <w:pStyle w:val="PL"/>
      </w:pPr>
      <w:r w:rsidRPr="004011B0">
        <w:t xml:space="preserve">      summary: </w:t>
      </w:r>
      <w:r>
        <w:rPr>
          <w:lang w:eastAsia="zh-CN"/>
        </w:rPr>
        <w:t>Read</w:t>
      </w:r>
      <w:r>
        <w:rPr>
          <w:rFonts w:hint="eastAsia"/>
          <w:lang w:eastAsia="zh-CN"/>
        </w:rPr>
        <w:t xml:space="preserve"> CP at </w:t>
      </w:r>
      <w:r>
        <w:rPr>
          <w:lang w:eastAsia="zh-CN"/>
        </w:rPr>
        <w:t>individual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CP set(s) level associated with a </w:t>
      </w:r>
      <w:r>
        <w:t>CP parameter set</w:t>
      </w:r>
      <w:r>
        <w:rPr>
          <w:lang w:eastAsia="zh-CN"/>
        </w:rPr>
        <w:t xml:space="preserve"> Id.</w:t>
      </w:r>
    </w:p>
    <w:p w14:paraId="1D95ED99" w14:textId="77777777" w:rsidR="003D1A50" w:rsidRDefault="003D1A50" w:rsidP="003D1A50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CPSetProvisioning</w:t>
      </w:r>
    </w:p>
    <w:p w14:paraId="1BC8BDCF" w14:textId="77777777" w:rsidR="003D1A50" w:rsidRPr="004011B0" w:rsidRDefault="003D1A50" w:rsidP="003D1A50">
      <w:pPr>
        <w:pStyle w:val="PL"/>
      </w:pPr>
      <w:r w:rsidRPr="004011B0">
        <w:t xml:space="preserve">      tags:</w:t>
      </w:r>
    </w:p>
    <w:p w14:paraId="7F265CA7" w14:textId="77777777" w:rsidR="003D1A50" w:rsidRPr="004011B0" w:rsidRDefault="003D1A50" w:rsidP="003D1A50">
      <w:pPr>
        <w:pStyle w:val="PL"/>
      </w:pPr>
      <w:r w:rsidRPr="004011B0">
        <w:t xml:space="preserve">        - </w:t>
      </w:r>
      <w:r>
        <w:t>Individual CP set Provisioning</w:t>
      </w:r>
    </w:p>
    <w:p w14:paraId="7DBD642E" w14:textId="77777777" w:rsidR="003D1A50" w:rsidRDefault="003D1A50" w:rsidP="003D1A50">
      <w:pPr>
        <w:pStyle w:val="PL"/>
      </w:pPr>
      <w:r>
        <w:t xml:space="preserve">      responses:</w:t>
      </w:r>
    </w:p>
    <w:p w14:paraId="65B9401B" w14:textId="77777777" w:rsidR="003D1A50" w:rsidRDefault="003D1A50" w:rsidP="003D1A50">
      <w:pPr>
        <w:pStyle w:val="PL"/>
      </w:pPr>
      <w:r>
        <w:t xml:space="preserve">        '200':</w:t>
      </w:r>
    </w:p>
    <w:p w14:paraId="0EDD2E58" w14:textId="77777777" w:rsidR="003D1A50" w:rsidRDefault="003D1A50" w:rsidP="003D1A50">
      <w:pPr>
        <w:pStyle w:val="PL"/>
      </w:pPr>
      <w:r>
        <w:t xml:space="preserve">          description: OK. The subscription information related to the request URI is returned.</w:t>
      </w:r>
    </w:p>
    <w:p w14:paraId="564793F9" w14:textId="77777777" w:rsidR="003D1A50" w:rsidRDefault="003D1A50" w:rsidP="003D1A50">
      <w:pPr>
        <w:pStyle w:val="PL"/>
      </w:pPr>
      <w:r>
        <w:t xml:space="preserve">          content:</w:t>
      </w:r>
    </w:p>
    <w:p w14:paraId="1304A588" w14:textId="77777777" w:rsidR="003D1A50" w:rsidRDefault="003D1A50" w:rsidP="003D1A50">
      <w:pPr>
        <w:pStyle w:val="PL"/>
      </w:pPr>
      <w:r>
        <w:t xml:space="preserve">            application/json:</w:t>
      </w:r>
    </w:p>
    <w:p w14:paraId="344EFF5D" w14:textId="77777777" w:rsidR="003D1A50" w:rsidRDefault="003D1A50" w:rsidP="003D1A50">
      <w:pPr>
        <w:pStyle w:val="PL"/>
      </w:pPr>
      <w:r>
        <w:t xml:space="preserve">              schema:</w:t>
      </w:r>
    </w:p>
    <w:p w14:paraId="55A76C06" w14:textId="77777777" w:rsidR="003D1A50" w:rsidRDefault="003D1A50" w:rsidP="003D1A50">
      <w:pPr>
        <w:pStyle w:val="PL"/>
      </w:pPr>
      <w:r>
        <w:t xml:space="preserve">                $ref: '#/components/schemas/CpParameterSet'</w:t>
      </w:r>
    </w:p>
    <w:p w14:paraId="12E808D6" w14:textId="77777777" w:rsidR="003D1A50" w:rsidRDefault="003D1A50" w:rsidP="003D1A50">
      <w:pPr>
        <w:pStyle w:val="PL"/>
      </w:pPr>
      <w:r>
        <w:t xml:space="preserve">        '307':</w:t>
      </w:r>
    </w:p>
    <w:p w14:paraId="6AA7A75F" w14:textId="77777777" w:rsidR="003D1A50" w:rsidRDefault="003D1A50" w:rsidP="003D1A50">
      <w:pPr>
        <w:pStyle w:val="PL"/>
      </w:pPr>
      <w:r>
        <w:t xml:space="preserve">          $ref: 'TS29122_CommonData.yaml#/components/responses/307'</w:t>
      </w:r>
    </w:p>
    <w:p w14:paraId="3CCCD91B" w14:textId="77777777" w:rsidR="003D1A50" w:rsidRDefault="003D1A50" w:rsidP="003D1A50">
      <w:pPr>
        <w:pStyle w:val="PL"/>
      </w:pPr>
      <w:r>
        <w:t xml:space="preserve">        '308':</w:t>
      </w:r>
    </w:p>
    <w:p w14:paraId="19B1A260" w14:textId="77777777" w:rsidR="003D1A50" w:rsidRDefault="003D1A50" w:rsidP="003D1A50">
      <w:pPr>
        <w:pStyle w:val="PL"/>
      </w:pPr>
      <w:r>
        <w:t xml:space="preserve">          $ref: 'TS29122_CommonData.yaml#/components/responses/308'</w:t>
      </w:r>
    </w:p>
    <w:p w14:paraId="4EAEEDE1" w14:textId="77777777" w:rsidR="003D1A50" w:rsidRDefault="003D1A50" w:rsidP="003D1A50">
      <w:pPr>
        <w:pStyle w:val="PL"/>
      </w:pPr>
      <w:r>
        <w:t xml:space="preserve">        '400':</w:t>
      </w:r>
    </w:p>
    <w:p w14:paraId="27E8A2A3" w14:textId="77777777" w:rsidR="003D1A50" w:rsidRDefault="003D1A50" w:rsidP="003D1A50">
      <w:pPr>
        <w:pStyle w:val="PL"/>
      </w:pPr>
      <w:r>
        <w:t xml:space="preserve">          $ref: 'TS29122_CommonData.yaml#/components/responses/400'</w:t>
      </w:r>
    </w:p>
    <w:p w14:paraId="22B40F26" w14:textId="77777777" w:rsidR="003D1A50" w:rsidRDefault="003D1A50" w:rsidP="003D1A50">
      <w:pPr>
        <w:pStyle w:val="PL"/>
      </w:pPr>
      <w:r>
        <w:t xml:space="preserve">        '401':</w:t>
      </w:r>
    </w:p>
    <w:p w14:paraId="70B5E6AA" w14:textId="77777777" w:rsidR="003D1A50" w:rsidRDefault="003D1A50" w:rsidP="003D1A50">
      <w:pPr>
        <w:pStyle w:val="PL"/>
      </w:pPr>
      <w:r>
        <w:t xml:space="preserve">          $ref: 'TS29122_CommonData.yaml#/components/responses/401'</w:t>
      </w:r>
    </w:p>
    <w:p w14:paraId="0D5EFB00" w14:textId="77777777" w:rsidR="003D1A50" w:rsidRDefault="003D1A50" w:rsidP="003D1A50">
      <w:pPr>
        <w:pStyle w:val="PL"/>
      </w:pPr>
      <w:r>
        <w:t xml:space="preserve">        '403':</w:t>
      </w:r>
    </w:p>
    <w:p w14:paraId="0FCFF091" w14:textId="77777777" w:rsidR="003D1A50" w:rsidRDefault="003D1A50" w:rsidP="003D1A50">
      <w:pPr>
        <w:pStyle w:val="PL"/>
      </w:pPr>
      <w:r>
        <w:t xml:space="preserve">          $ref: 'TS29122_CommonData.yaml#/components/responses/403'</w:t>
      </w:r>
    </w:p>
    <w:p w14:paraId="374C9BAE" w14:textId="77777777" w:rsidR="003D1A50" w:rsidRDefault="003D1A50" w:rsidP="003D1A50">
      <w:pPr>
        <w:pStyle w:val="PL"/>
      </w:pPr>
      <w:r>
        <w:t xml:space="preserve">        '404':</w:t>
      </w:r>
    </w:p>
    <w:p w14:paraId="10FD341C" w14:textId="77777777" w:rsidR="003D1A50" w:rsidRDefault="003D1A50" w:rsidP="003D1A50">
      <w:pPr>
        <w:pStyle w:val="PL"/>
      </w:pPr>
      <w:r>
        <w:t xml:space="preserve">          $ref: 'TS29122_CommonData.yaml#/components/responses/404'</w:t>
      </w:r>
    </w:p>
    <w:p w14:paraId="5CC4DE1A" w14:textId="77777777" w:rsidR="003D1A50" w:rsidRDefault="003D1A50" w:rsidP="003D1A50">
      <w:pPr>
        <w:pStyle w:val="PL"/>
      </w:pPr>
      <w:r>
        <w:t xml:space="preserve">        '406':</w:t>
      </w:r>
    </w:p>
    <w:p w14:paraId="078973AD" w14:textId="77777777" w:rsidR="003D1A50" w:rsidRDefault="003D1A50" w:rsidP="003D1A50">
      <w:pPr>
        <w:pStyle w:val="PL"/>
      </w:pPr>
      <w:r>
        <w:t xml:space="preserve">          $ref: 'TS29122_CommonData.yaml#/components/responses/406'</w:t>
      </w:r>
    </w:p>
    <w:p w14:paraId="3F275A5C" w14:textId="77777777" w:rsidR="003D1A50" w:rsidRDefault="003D1A50" w:rsidP="003D1A50">
      <w:pPr>
        <w:pStyle w:val="PL"/>
      </w:pPr>
      <w:r>
        <w:t xml:space="preserve">        '429':</w:t>
      </w:r>
    </w:p>
    <w:p w14:paraId="63C26332" w14:textId="77777777" w:rsidR="003D1A50" w:rsidRDefault="003D1A50" w:rsidP="003D1A50">
      <w:pPr>
        <w:pStyle w:val="PL"/>
      </w:pPr>
      <w:r>
        <w:t xml:space="preserve">          $ref: 'TS29122_CommonData.yaml#/components/responses/429'</w:t>
      </w:r>
    </w:p>
    <w:p w14:paraId="336464F5" w14:textId="77777777" w:rsidR="003D1A50" w:rsidRDefault="003D1A50" w:rsidP="003D1A50">
      <w:pPr>
        <w:pStyle w:val="PL"/>
      </w:pPr>
      <w:r>
        <w:t xml:space="preserve">        '500':</w:t>
      </w:r>
    </w:p>
    <w:p w14:paraId="2D81E525" w14:textId="77777777" w:rsidR="003D1A50" w:rsidRDefault="003D1A50" w:rsidP="003D1A50">
      <w:pPr>
        <w:pStyle w:val="PL"/>
      </w:pPr>
      <w:r>
        <w:t xml:space="preserve">          $ref: 'TS29122_CommonData.yaml#/components/responses/500'</w:t>
      </w:r>
    </w:p>
    <w:p w14:paraId="6B40839F" w14:textId="77777777" w:rsidR="003D1A50" w:rsidRDefault="003D1A50" w:rsidP="003D1A50">
      <w:pPr>
        <w:pStyle w:val="PL"/>
      </w:pPr>
      <w:r>
        <w:t xml:space="preserve">        '503':</w:t>
      </w:r>
    </w:p>
    <w:p w14:paraId="25065A08" w14:textId="77777777" w:rsidR="003D1A50" w:rsidRDefault="003D1A50" w:rsidP="003D1A50">
      <w:pPr>
        <w:pStyle w:val="PL"/>
      </w:pPr>
      <w:r>
        <w:t xml:space="preserve">          $ref: 'TS29122_CommonData.yaml#/components/responses/503'</w:t>
      </w:r>
    </w:p>
    <w:p w14:paraId="7FB8B4B4" w14:textId="77777777" w:rsidR="003D1A50" w:rsidRDefault="003D1A50" w:rsidP="003D1A50">
      <w:pPr>
        <w:pStyle w:val="PL"/>
      </w:pPr>
      <w:r>
        <w:t xml:space="preserve">        default:</w:t>
      </w:r>
    </w:p>
    <w:p w14:paraId="6BF94863" w14:textId="77777777" w:rsidR="003D1A50" w:rsidRDefault="003D1A50" w:rsidP="003D1A50">
      <w:pPr>
        <w:pStyle w:val="PL"/>
      </w:pPr>
      <w:r>
        <w:t xml:space="preserve">          $ref: 'TS29122_CommonData.yaml#/components/responses/default'</w:t>
      </w:r>
    </w:p>
    <w:p w14:paraId="555AE67D" w14:textId="77777777" w:rsidR="003D1A50" w:rsidRDefault="003D1A50" w:rsidP="003D1A50">
      <w:pPr>
        <w:pStyle w:val="PL"/>
      </w:pPr>
      <w:r>
        <w:t xml:space="preserve">    put:</w:t>
      </w:r>
    </w:p>
    <w:p w14:paraId="1B49323D" w14:textId="77777777" w:rsidR="003D1A50" w:rsidRPr="004011B0" w:rsidRDefault="003D1A50" w:rsidP="003D1A50">
      <w:pPr>
        <w:pStyle w:val="PL"/>
      </w:pPr>
      <w:r w:rsidRPr="004011B0">
        <w:t xml:space="preserve">      summary: </w:t>
      </w:r>
      <w:r>
        <w:rPr>
          <w:rFonts w:hint="eastAsia"/>
          <w:lang w:eastAsia="zh-CN"/>
        </w:rPr>
        <w:t xml:space="preserve">Update CP at </w:t>
      </w:r>
      <w:r>
        <w:rPr>
          <w:lang w:eastAsia="zh-CN"/>
        </w:rPr>
        <w:t>individual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CP set(s) level associated with a </w:t>
      </w:r>
      <w:r>
        <w:t>CP parameter set</w:t>
      </w:r>
      <w:r>
        <w:rPr>
          <w:lang w:eastAsia="zh-CN"/>
        </w:rPr>
        <w:t xml:space="preserve"> Id.</w:t>
      </w:r>
    </w:p>
    <w:p w14:paraId="6219060E" w14:textId="77777777" w:rsidR="003D1A50" w:rsidRDefault="003D1A50" w:rsidP="003D1A50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CPSetProvisioning</w:t>
      </w:r>
    </w:p>
    <w:p w14:paraId="750A3441" w14:textId="77777777" w:rsidR="003D1A50" w:rsidRPr="004011B0" w:rsidRDefault="003D1A50" w:rsidP="003D1A50">
      <w:pPr>
        <w:pStyle w:val="PL"/>
      </w:pPr>
      <w:r w:rsidRPr="004011B0">
        <w:t xml:space="preserve">      tags:</w:t>
      </w:r>
    </w:p>
    <w:p w14:paraId="23839468" w14:textId="77777777" w:rsidR="003D1A50" w:rsidRPr="004011B0" w:rsidRDefault="003D1A50" w:rsidP="003D1A50">
      <w:pPr>
        <w:pStyle w:val="PL"/>
      </w:pPr>
      <w:r w:rsidRPr="004011B0">
        <w:t xml:space="preserve">        - </w:t>
      </w:r>
      <w:r>
        <w:t>Individual CP set Provisioning</w:t>
      </w:r>
    </w:p>
    <w:p w14:paraId="09E117C0" w14:textId="77777777" w:rsidR="003D1A50" w:rsidRDefault="003D1A50" w:rsidP="003D1A50">
      <w:pPr>
        <w:pStyle w:val="PL"/>
      </w:pPr>
      <w:r>
        <w:t xml:space="preserve">      requestBody:</w:t>
      </w:r>
    </w:p>
    <w:p w14:paraId="1B58DC8C" w14:textId="77777777" w:rsidR="003D1A50" w:rsidRDefault="003D1A50" w:rsidP="003D1A50">
      <w:pPr>
        <w:pStyle w:val="PL"/>
      </w:pPr>
      <w:r>
        <w:t xml:space="preserve">        description: Change information for a CP parameter set.</w:t>
      </w:r>
    </w:p>
    <w:p w14:paraId="3B119863" w14:textId="77777777" w:rsidR="003D1A50" w:rsidRDefault="003D1A50" w:rsidP="003D1A50">
      <w:pPr>
        <w:pStyle w:val="PL"/>
      </w:pPr>
      <w:r>
        <w:t xml:space="preserve">        required: true</w:t>
      </w:r>
    </w:p>
    <w:p w14:paraId="2D0FEA47" w14:textId="77777777" w:rsidR="003D1A50" w:rsidRDefault="003D1A50" w:rsidP="003D1A50">
      <w:pPr>
        <w:pStyle w:val="PL"/>
      </w:pPr>
      <w:r>
        <w:t xml:space="preserve">        content:</w:t>
      </w:r>
    </w:p>
    <w:p w14:paraId="569B773D" w14:textId="77777777" w:rsidR="003D1A50" w:rsidRDefault="003D1A50" w:rsidP="003D1A50">
      <w:pPr>
        <w:pStyle w:val="PL"/>
      </w:pPr>
      <w:r>
        <w:t xml:space="preserve">          application/json:</w:t>
      </w:r>
    </w:p>
    <w:p w14:paraId="253A4A03" w14:textId="77777777" w:rsidR="003D1A50" w:rsidRDefault="003D1A50" w:rsidP="003D1A50">
      <w:pPr>
        <w:pStyle w:val="PL"/>
      </w:pPr>
      <w:r>
        <w:t xml:space="preserve">            schema:</w:t>
      </w:r>
    </w:p>
    <w:p w14:paraId="48360951" w14:textId="77777777" w:rsidR="003D1A50" w:rsidRDefault="003D1A50" w:rsidP="003D1A50">
      <w:pPr>
        <w:pStyle w:val="PL"/>
      </w:pPr>
      <w:r>
        <w:t xml:space="preserve">              $ref: '#/components/schemas/CpParameterSet'</w:t>
      </w:r>
    </w:p>
    <w:p w14:paraId="5C10330E" w14:textId="77777777" w:rsidR="003D1A50" w:rsidRDefault="003D1A50" w:rsidP="003D1A50">
      <w:pPr>
        <w:pStyle w:val="PL"/>
      </w:pPr>
      <w:r>
        <w:t xml:space="preserve">      parameters:</w:t>
      </w:r>
    </w:p>
    <w:p w14:paraId="748376A0" w14:textId="77777777" w:rsidR="003D1A50" w:rsidRDefault="003D1A50" w:rsidP="003D1A50">
      <w:pPr>
        <w:pStyle w:val="PL"/>
      </w:pPr>
      <w:r>
        <w:t xml:space="preserve">        - name: scsAsId</w:t>
      </w:r>
    </w:p>
    <w:p w14:paraId="726AD075" w14:textId="77777777" w:rsidR="003D1A50" w:rsidRDefault="003D1A50" w:rsidP="003D1A50">
      <w:pPr>
        <w:pStyle w:val="PL"/>
      </w:pPr>
      <w:r>
        <w:t xml:space="preserve">          in: path</w:t>
      </w:r>
    </w:p>
    <w:p w14:paraId="06CC0DEC" w14:textId="77777777" w:rsidR="003D1A50" w:rsidRDefault="003D1A50" w:rsidP="003D1A50">
      <w:pPr>
        <w:pStyle w:val="PL"/>
      </w:pPr>
      <w:r>
        <w:t xml:space="preserve">          description: Identifier of the SCS/AS as defined in clause 5.2.4 of 3GPP TS 29.122.</w:t>
      </w:r>
    </w:p>
    <w:p w14:paraId="5D3EBC1F" w14:textId="77777777" w:rsidR="003D1A50" w:rsidRDefault="003D1A50" w:rsidP="003D1A50">
      <w:pPr>
        <w:pStyle w:val="PL"/>
      </w:pPr>
      <w:r>
        <w:t xml:space="preserve">          required: true</w:t>
      </w:r>
    </w:p>
    <w:p w14:paraId="4AC3E39A" w14:textId="77777777" w:rsidR="003D1A50" w:rsidRDefault="003D1A50" w:rsidP="003D1A50">
      <w:pPr>
        <w:pStyle w:val="PL"/>
      </w:pPr>
      <w:r>
        <w:t xml:space="preserve">          schema:</w:t>
      </w:r>
    </w:p>
    <w:p w14:paraId="57FF6BD4" w14:textId="77777777" w:rsidR="003D1A50" w:rsidRDefault="003D1A50" w:rsidP="003D1A50">
      <w:pPr>
        <w:pStyle w:val="PL"/>
      </w:pPr>
      <w:r>
        <w:t xml:space="preserve">            type: string</w:t>
      </w:r>
    </w:p>
    <w:p w14:paraId="7CD87888" w14:textId="77777777" w:rsidR="003D1A50" w:rsidRDefault="003D1A50" w:rsidP="003D1A50">
      <w:pPr>
        <w:pStyle w:val="PL"/>
      </w:pPr>
      <w:r>
        <w:t xml:space="preserve">        - name: subscriptionId</w:t>
      </w:r>
    </w:p>
    <w:p w14:paraId="1794F56A" w14:textId="77777777" w:rsidR="003D1A50" w:rsidRDefault="003D1A50" w:rsidP="003D1A50">
      <w:pPr>
        <w:pStyle w:val="PL"/>
      </w:pPr>
      <w:r>
        <w:t xml:space="preserve">          in: path</w:t>
      </w:r>
    </w:p>
    <w:p w14:paraId="4897AEA9" w14:textId="77777777" w:rsidR="003D1A50" w:rsidRDefault="003D1A50" w:rsidP="003D1A50">
      <w:pPr>
        <w:pStyle w:val="PL"/>
      </w:pPr>
      <w:r>
        <w:t xml:space="preserve">          description: Subscription ID</w:t>
      </w:r>
    </w:p>
    <w:p w14:paraId="7E146A59" w14:textId="77777777" w:rsidR="003D1A50" w:rsidRDefault="003D1A50" w:rsidP="003D1A50">
      <w:pPr>
        <w:pStyle w:val="PL"/>
      </w:pPr>
      <w:r>
        <w:t xml:space="preserve">          required: true</w:t>
      </w:r>
    </w:p>
    <w:p w14:paraId="7040DA2E" w14:textId="77777777" w:rsidR="003D1A50" w:rsidRDefault="003D1A50" w:rsidP="003D1A50">
      <w:pPr>
        <w:pStyle w:val="PL"/>
      </w:pPr>
      <w:r>
        <w:t xml:space="preserve">          schema:</w:t>
      </w:r>
    </w:p>
    <w:p w14:paraId="02FF0EAD" w14:textId="77777777" w:rsidR="003D1A50" w:rsidRDefault="003D1A50" w:rsidP="003D1A50">
      <w:pPr>
        <w:pStyle w:val="PL"/>
      </w:pPr>
      <w:r>
        <w:t xml:space="preserve">            type: string</w:t>
      </w:r>
    </w:p>
    <w:p w14:paraId="0DE2AEFC" w14:textId="77777777" w:rsidR="003D1A50" w:rsidRDefault="003D1A50" w:rsidP="003D1A50">
      <w:pPr>
        <w:pStyle w:val="PL"/>
      </w:pPr>
      <w:r>
        <w:t xml:space="preserve">        - name: setId</w:t>
      </w:r>
    </w:p>
    <w:p w14:paraId="4C5FAC80" w14:textId="77777777" w:rsidR="003D1A50" w:rsidRDefault="003D1A50" w:rsidP="003D1A50">
      <w:pPr>
        <w:pStyle w:val="PL"/>
      </w:pPr>
      <w:r>
        <w:t xml:space="preserve">          in: path</w:t>
      </w:r>
    </w:p>
    <w:p w14:paraId="0D6988C3" w14:textId="77777777" w:rsidR="003D1A50" w:rsidRDefault="003D1A50" w:rsidP="003D1A50">
      <w:pPr>
        <w:pStyle w:val="PL"/>
      </w:pPr>
      <w:r>
        <w:t xml:space="preserve">          description: </w:t>
      </w:r>
      <w:r>
        <w:rPr>
          <w:rFonts w:hint="eastAsia"/>
          <w:lang w:eastAsia="zh-CN"/>
        </w:rPr>
        <w:t>Identifier of the CP parameter set</w:t>
      </w:r>
    </w:p>
    <w:p w14:paraId="24B067A6" w14:textId="77777777" w:rsidR="003D1A50" w:rsidRDefault="003D1A50" w:rsidP="003D1A50">
      <w:pPr>
        <w:pStyle w:val="PL"/>
      </w:pPr>
      <w:r>
        <w:t xml:space="preserve">          required: true</w:t>
      </w:r>
    </w:p>
    <w:p w14:paraId="1E8517BC" w14:textId="77777777" w:rsidR="003D1A50" w:rsidRDefault="003D1A50" w:rsidP="003D1A50">
      <w:pPr>
        <w:pStyle w:val="PL"/>
      </w:pPr>
      <w:r>
        <w:t xml:space="preserve">          schema:</w:t>
      </w:r>
    </w:p>
    <w:p w14:paraId="72EC4543" w14:textId="77777777" w:rsidR="003D1A50" w:rsidRDefault="003D1A50" w:rsidP="003D1A50">
      <w:pPr>
        <w:pStyle w:val="PL"/>
      </w:pPr>
      <w:r>
        <w:t xml:space="preserve">            type: string</w:t>
      </w:r>
    </w:p>
    <w:p w14:paraId="6D29FD7E" w14:textId="77777777" w:rsidR="003D1A50" w:rsidRDefault="003D1A50" w:rsidP="003D1A50">
      <w:pPr>
        <w:pStyle w:val="PL"/>
      </w:pPr>
      <w:r>
        <w:t xml:space="preserve">      responses:</w:t>
      </w:r>
    </w:p>
    <w:p w14:paraId="7EEEC92D" w14:textId="77777777" w:rsidR="003D1A50" w:rsidRDefault="003D1A50" w:rsidP="003D1A50">
      <w:pPr>
        <w:pStyle w:val="PL"/>
      </w:pPr>
      <w:r>
        <w:t xml:space="preserve">        '200':</w:t>
      </w:r>
    </w:p>
    <w:p w14:paraId="29A8ADAC" w14:textId="77777777" w:rsidR="003D1A50" w:rsidRDefault="003D1A50" w:rsidP="003D1A50">
      <w:pPr>
        <w:pStyle w:val="PL"/>
      </w:pPr>
      <w:r>
        <w:t xml:space="preserve">          description: &gt;</w:t>
      </w:r>
    </w:p>
    <w:p w14:paraId="471B6FBC" w14:textId="77777777" w:rsidR="003D1A50" w:rsidRDefault="003D1A50" w:rsidP="003D1A50">
      <w:pPr>
        <w:pStyle w:val="PL"/>
      </w:pPr>
      <w:r w:rsidRPr="00844CA4">
        <w:t xml:space="preserve">            </w:t>
      </w:r>
      <w:r>
        <w:t>OK. The CP parameter set resource was modified successfully. The SCEF shall return an</w:t>
      </w:r>
    </w:p>
    <w:p w14:paraId="029A4762" w14:textId="77777777" w:rsidR="003D1A50" w:rsidRDefault="003D1A50" w:rsidP="003D1A50">
      <w:pPr>
        <w:pStyle w:val="PL"/>
      </w:pPr>
      <w:r w:rsidRPr="00844CA4">
        <w:lastRenderedPageBreak/>
        <w:t xml:space="preserve">           </w:t>
      </w:r>
      <w:r>
        <w:t xml:space="preserve"> updated CP parameter set resource in the response payload body.</w:t>
      </w:r>
    </w:p>
    <w:p w14:paraId="73B12409" w14:textId="77777777" w:rsidR="003D1A50" w:rsidRDefault="003D1A50" w:rsidP="003D1A50">
      <w:pPr>
        <w:pStyle w:val="PL"/>
      </w:pPr>
      <w:r>
        <w:t xml:space="preserve">          content:</w:t>
      </w:r>
    </w:p>
    <w:p w14:paraId="6DC05844" w14:textId="77777777" w:rsidR="003D1A50" w:rsidRDefault="003D1A50" w:rsidP="003D1A50">
      <w:pPr>
        <w:pStyle w:val="PL"/>
      </w:pPr>
      <w:r>
        <w:t xml:space="preserve">            application/json:</w:t>
      </w:r>
    </w:p>
    <w:p w14:paraId="0707284F" w14:textId="77777777" w:rsidR="003D1A50" w:rsidRDefault="003D1A50" w:rsidP="003D1A50">
      <w:pPr>
        <w:pStyle w:val="PL"/>
      </w:pPr>
      <w:r>
        <w:t xml:space="preserve">              schema:</w:t>
      </w:r>
    </w:p>
    <w:p w14:paraId="38A21F10" w14:textId="77777777" w:rsidR="003D1A50" w:rsidRDefault="003D1A50" w:rsidP="003D1A50">
      <w:pPr>
        <w:pStyle w:val="PL"/>
      </w:pPr>
      <w:r>
        <w:t xml:space="preserve">                $ref: '#/components/schemas/CpParameterSet'</w:t>
      </w:r>
    </w:p>
    <w:p w14:paraId="3E8E83C7" w14:textId="77777777" w:rsidR="003D1A50" w:rsidRDefault="003D1A50" w:rsidP="003D1A50">
      <w:pPr>
        <w:pStyle w:val="PL"/>
      </w:pPr>
      <w:r>
        <w:t xml:space="preserve">        '204':</w:t>
      </w:r>
    </w:p>
    <w:p w14:paraId="7C623066" w14:textId="77777777" w:rsidR="003D1A50" w:rsidRDefault="003D1A50" w:rsidP="003D1A50">
      <w:pPr>
        <w:pStyle w:val="PL"/>
      </w:pPr>
      <w:r>
        <w:t xml:space="preserve">          description: &gt;</w:t>
      </w:r>
    </w:p>
    <w:p w14:paraId="5DE7A15A" w14:textId="77777777" w:rsidR="003D1A50" w:rsidRDefault="003D1A50" w:rsidP="003D1A50">
      <w:pPr>
        <w:pStyle w:val="PL"/>
      </w:pPr>
      <w:r w:rsidRPr="00844CA4">
        <w:t xml:space="preserve">            </w:t>
      </w:r>
      <w:r>
        <w:t>No Content. The CP parameter set resource was modified successfully</w:t>
      </w:r>
      <w:r w:rsidRPr="00A8291A">
        <w:t xml:space="preserve"> and no content</w:t>
      </w:r>
    </w:p>
    <w:p w14:paraId="1A25F3E8" w14:textId="77777777" w:rsidR="003D1A50" w:rsidRDefault="003D1A50" w:rsidP="003D1A50">
      <w:pPr>
        <w:pStyle w:val="PL"/>
      </w:pPr>
      <w:r w:rsidRPr="00844CA4">
        <w:t xml:space="preserve">           </w:t>
      </w:r>
      <w:r w:rsidRPr="00A8291A">
        <w:t xml:space="preserve"> is to be sent in the response message body.</w:t>
      </w:r>
    </w:p>
    <w:p w14:paraId="3D0AC893" w14:textId="77777777" w:rsidR="003D1A50" w:rsidRDefault="003D1A50" w:rsidP="003D1A50">
      <w:pPr>
        <w:pStyle w:val="PL"/>
      </w:pPr>
      <w:r>
        <w:t xml:space="preserve">        '307':</w:t>
      </w:r>
    </w:p>
    <w:p w14:paraId="61BD7934" w14:textId="77777777" w:rsidR="003D1A50" w:rsidRDefault="003D1A50" w:rsidP="003D1A50">
      <w:pPr>
        <w:pStyle w:val="PL"/>
      </w:pPr>
      <w:r>
        <w:t xml:space="preserve">          $ref: 'TS29122_CommonData.yaml#/components/responses/307'</w:t>
      </w:r>
    </w:p>
    <w:p w14:paraId="3CDFBCDF" w14:textId="77777777" w:rsidR="003D1A50" w:rsidRDefault="003D1A50" w:rsidP="003D1A50">
      <w:pPr>
        <w:pStyle w:val="PL"/>
      </w:pPr>
      <w:r>
        <w:t xml:space="preserve">        '308':</w:t>
      </w:r>
    </w:p>
    <w:p w14:paraId="6E5D8FF3" w14:textId="77777777" w:rsidR="003D1A50" w:rsidRDefault="003D1A50" w:rsidP="003D1A50">
      <w:pPr>
        <w:pStyle w:val="PL"/>
      </w:pPr>
      <w:r>
        <w:t xml:space="preserve">          $ref: 'TS29122_CommonData.yaml#/components/responses/308'</w:t>
      </w:r>
    </w:p>
    <w:p w14:paraId="16684E6C" w14:textId="77777777" w:rsidR="003D1A50" w:rsidRDefault="003D1A50" w:rsidP="003D1A50">
      <w:pPr>
        <w:pStyle w:val="PL"/>
      </w:pPr>
      <w:r>
        <w:t xml:space="preserve">        '400':</w:t>
      </w:r>
    </w:p>
    <w:p w14:paraId="3A954380" w14:textId="77777777" w:rsidR="003D1A50" w:rsidRDefault="003D1A50" w:rsidP="003D1A50">
      <w:pPr>
        <w:pStyle w:val="PL"/>
      </w:pPr>
      <w:r>
        <w:t xml:space="preserve">          $ref: 'TS29122_CommonData.yaml#/components/responses/400'</w:t>
      </w:r>
    </w:p>
    <w:p w14:paraId="0B4B5D2B" w14:textId="77777777" w:rsidR="003D1A50" w:rsidRDefault="003D1A50" w:rsidP="003D1A50">
      <w:pPr>
        <w:pStyle w:val="PL"/>
      </w:pPr>
      <w:r>
        <w:t xml:space="preserve">        '401':</w:t>
      </w:r>
    </w:p>
    <w:p w14:paraId="65420207" w14:textId="77777777" w:rsidR="003D1A50" w:rsidRDefault="003D1A50" w:rsidP="003D1A50">
      <w:pPr>
        <w:pStyle w:val="PL"/>
      </w:pPr>
      <w:r>
        <w:t xml:space="preserve">          $ref: 'TS29122_CommonData.yaml#/components/responses/401'</w:t>
      </w:r>
    </w:p>
    <w:p w14:paraId="3054A45B" w14:textId="77777777" w:rsidR="003D1A50" w:rsidRDefault="003D1A50" w:rsidP="003D1A50">
      <w:pPr>
        <w:pStyle w:val="PL"/>
      </w:pPr>
      <w:r>
        <w:t xml:space="preserve">        '403':</w:t>
      </w:r>
    </w:p>
    <w:p w14:paraId="3A31FA6B" w14:textId="77777777" w:rsidR="003D1A50" w:rsidRDefault="003D1A50" w:rsidP="003D1A50">
      <w:pPr>
        <w:pStyle w:val="PL"/>
      </w:pPr>
      <w:r>
        <w:t xml:space="preserve">          $ref: 'TS29122_CommonData.yaml#/components/responses/403'</w:t>
      </w:r>
    </w:p>
    <w:p w14:paraId="2A60C007" w14:textId="77777777" w:rsidR="003D1A50" w:rsidRDefault="003D1A50" w:rsidP="003D1A50">
      <w:pPr>
        <w:pStyle w:val="PL"/>
      </w:pPr>
      <w:r>
        <w:t xml:space="preserve">        '404':</w:t>
      </w:r>
    </w:p>
    <w:p w14:paraId="5CB38842" w14:textId="77777777" w:rsidR="003D1A50" w:rsidRDefault="003D1A50" w:rsidP="003D1A50">
      <w:pPr>
        <w:pStyle w:val="PL"/>
      </w:pPr>
      <w:r>
        <w:t xml:space="preserve">          $ref: 'TS29122_CommonData.yaml#/components/responses/404'</w:t>
      </w:r>
    </w:p>
    <w:p w14:paraId="6E7F4343" w14:textId="77777777" w:rsidR="003D1A50" w:rsidRDefault="003D1A50" w:rsidP="003D1A50">
      <w:pPr>
        <w:pStyle w:val="PL"/>
      </w:pPr>
      <w:r>
        <w:t xml:space="preserve">        '409':</w:t>
      </w:r>
    </w:p>
    <w:p w14:paraId="234441C6" w14:textId="77777777" w:rsidR="003D1A50" w:rsidRDefault="003D1A50" w:rsidP="003D1A50">
      <w:pPr>
        <w:pStyle w:val="PL"/>
      </w:pPr>
      <w:r>
        <w:t xml:space="preserve">          description: The CP parameters for the CP set were not updated successfully.</w:t>
      </w:r>
    </w:p>
    <w:p w14:paraId="0C9C1A15" w14:textId="77777777" w:rsidR="003D1A50" w:rsidRDefault="003D1A50" w:rsidP="003D1A50">
      <w:pPr>
        <w:pStyle w:val="PL"/>
      </w:pPr>
      <w:r>
        <w:t xml:space="preserve">          content:</w:t>
      </w:r>
    </w:p>
    <w:p w14:paraId="5BA1403D" w14:textId="77777777" w:rsidR="003D1A50" w:rsidRDefault="003D1A50" w:rsidP="003D1A50">
      <w:pPr>
        <w:pStyle w:val="PL"/>
      </w:pPr>
      <w:r>
        <w:t xml:space="preserve">            application/json:</w:t>
      </w:r>
    </w:p>
    <w:p w14:paraId="542A4F3B" w14:textId="77777777" w:rsidR="003D1A50" w:rsidRDefault="003D1A50" w:rsidP="003D1A50">
      <w:pPr>
        <w:pStyle w:val="PL"/>
      </w:pPr>
      <w:r>
        <w:t xml:space="preserve">              schema:</w:t>
      </w:r>
    </w:p>
    <w:p w14:paraId="762E79ED" w14:textId="77777777" w:rsidR="003D1A50" w:rsidRDefault="003D1A50" w:rsidP="003D1A50">
      <w:pPr>
        <w:pStyle w:val="PL"/>
        <w:rPr>
          <w:lang w:eastAsia="zh-CN"/>
        </w:rPr>
      </w:pPr>
      <w:r>
        <w:t xml:space="preserve">                $ref: '#/components/schemas/CpReport</w:t>
      </w:r>
      <w:r>
        <w:rPr>
          <w:lang w:eastAsia="zh-CN"/>
        </w:rPr>
        <w:t>'</w:t>
      </w:r>
    </w:p>
    <w:p w14:paraId="70085DB9" w14:textId="77777777" w:rsidR="003D1A50" w:rsidRDefault="003D1A50" w:rsidP="003D1A50">
      <w:pPr>
        <w:pStyle w:val="PL"/>
      </w:pPr>
      <w:r>
        <w:t xml:space="preserve">            application/problem+json:</w:t>
      </w:r>
    </w:p>
    <w:p w14:paraId="0C008051" w14:textId="77777777" w:rsidR="003D1A50" w:rsidRDefault="003D1A50" w:rsidP="003D1A50">
      <w:pPr>
        <w:pStyle w:val="PL"/>
      </w:pPr>
      <w:r>
        <w:t xml:space="preserve">              schema:</w:t>
      </w:r>
    </w:p>
    <w:p w14:paraId="0A474B84" w14:textId="77777777" w:rsidR="003D1A50" w:rsidRDefault="003D1A50" w:rsidP="003D1A50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#/components/schemas/ProblemDetails'</w:t>
      </w:r>
    </w:p>
    <w:p w14:paraId="6C28C13F" w14:textId="77777777" w:rsidR="003D1A50" w:rsidRDefault="003D1A50" w:rsidP="003D1A50">
      <w:pPr>
        <w:pStyle w:val="PL"/>
      </w:pPr>
      <w:r>
        <w:t xml:space="preserve">        '411':</w:t>
      </w:r>
    </w:p>
    <w:p w14:paraId="728A73DD" w14:textId="77777777" w:rsidR="003D1A50" w:rsidRDefault="003D1A50" w:rsidP="003D1A50">
      <w:pPr>
        <w:pStyle w:val="PL"/>
      </w:pPr>
      <w:r>
        <w:t xml:space="preserve">          $ref: 'TS29122_CommonData.yaml#/components/responses/411'</w:t>
      </w:r>
    </w:p>
    <w:p w14:paraId="448BC75E" w14:textId="77777777" w:rsidR="003D1A50" w:rsidRDefault="003D1A50" w:rsidP="003D1A50">
      <w:pPr>
        <w:pStyle w:val="PL"/>
      </w:pPr>
      <w:r>
        <w:t xml:space="preserve">        '413':</w:t>
      </w:r>
    </w:p>
    <w:p w14:paraId="416C3225" w14:textId="77777777" w:rsidR="003D1A50" w:rsidRDefault="003D1A50" w:rsidP="003D1A50">
      <w:pPr>
        <w:pStyle w:val="PL"/>
      </w:pPr>
      <w:r>
        <w:t xml:space="preserve">          $ref: 'TS29122_CommonData.yaml#/components/responses/413'</w:t>
      </w:r>
    </w:p>
    <w:p w14:paraId="6ECC9CD7" w14:textId="77777777" w:rsidR="003D1A50" w:rsidRDefault="003D1A50" w:rsidP="003D1A50">
      <w:pPr>
        <w:pStyle w:val="PL"/>
      </w:pPr>
      <w:r>
        <w:t xml:space="preserve">        '415':</w:t>
      </w:r>
    </w:p>
    <w:p w14:paraId="3AA9D76C" w14:textId="77777777" w:rsidR="003D1A50" w:rsidRDefault="003D1A50" w:rsidP="003D1A50">
      <w:pPr>
        <w:pStyle w:val="PL"/>
      </w:pPr>
      <w:r>
        <w:t xml:space="preserve">          $ref: 'TS29122_CommonData.yaml#/components/responses/415'</w:t>
      </w:r>
    </w:p>
    <w:p w14:paraId="20BA12B1" w14:textId="77777777" w:rsidR="003D1A50" w:rsidRDefault="003D1A50" w:rsidP="003D1A50">
      <w:pPr>
        <w:pStyle w:val="PL"/>
      </w:pPr>
      <w:r>
        <w:t xml:space="preserve">        '429':</w:t>
      </w:r>
    </w:p>
    <w:p w14:paraId="1D6BDC95" w14:textId="77777777" w:rsidR="003D1A50" w:rsidRDefault="003D1A50" w:rsidP="003D1A50">
      <w:pPr>
        <w:pStyle w:val="PL"/>
      </w:pPr>
      <w:r>
        <w:t xml:space="preserve">          $ref: 'TS29122_CommonData.yaml#/components/responses/429'</w:t>
      </w:r>
    </w:p>
    <w:p w14:paraId="4DF9F028" w14:textId="77777777" w:rsidR="003D1A50" w:rsidRDefault="003D1A50" w:rsidP="003D1A50">
      <w:pPr>
        <w:pStyle w:val="PL"/>
      </w:pPr>
      <w:r>
        <w:t xml:space="preserve">        '500':</w:t>
      </w:r>
    </w:p>
    <w:p w14:paraId="087F18EF" w14:textId="77777777" w:rsidR="003D1A50" w:rsidRDefault="003D1A50" w:rsidP="003D1A50">
      <w:pPr>
        <w:pStyle w:val="PL"/>
      </w:pPr>
      <w:r>
        <w:t xml:space="preserve">          description: The CP parameters for the CP set were not updated successfully.</w:t>
      </w:r>
    </w:p>
    <w:p w14:paraId="0EEC399B" w14:textId="77777777" w:rsidR="003D1A50" w:rsidRDefault="003D1A50" w:rsidP="003D1A50">
      <w:pPr>
        <w:pStyle w:val="PL"/>
      </w:pPr>
      <w:r>
        <w:t xml:space="preserve">          content:</w:t>
      </w:r>
    </w:p>
    <w:p w14:paraId="176AAC4E" w14:textId="77777777" w:rsidR="003D1A50" w:rsidRDefault="003D1A50" w:rsidP="003D1A50">
      <w:pPr>
        <w:pStyle w:val="PL"/>
      </w:pPr>
      <w:r>
        <w:t xml:space="preserve">            application/json:</w:t>
      </w:r>
    </w:p>
    <w:p w14:paraId="7260DA44" w14:textId="77777777" w:rsidR="003D1A50" w:rsidRDefault="003D1A50" w:rsidP="003D1A50">
      <w:pPr>
        <w:pStyle w:val="PL"/>
      </w:pPr>
      <w:r>
        <w:t xml:space="preserve">              schema:</w:t>
      </w:r>
    </w:p>
    <w:p w14:paraId="08A249CF" w14:textId="77777777" w:rsidR="003D1A50" w:rsidRDefault="003D1A50" w:rsidP="003D1A50">
      <w:pPr>
        <w:pStyle w:val="PL"/>
        <w:rPr>
          <w:lang w:eastAsia="zh-CN"/>
        </w:rPr>
      </w:pPr>
      <w:r>
        <w:t xml:space="preserve">                $ref: '#/components/schemas/CpReport</w:t>
      </w:r>
      <w:r>
        <w:rPr>
          <w:lang w:eastAsia="zh-CN"/>
        </w:rPr>
        <w:t>'</w:t>
      </w:r>
    </w:p>
    <w:p w14:paraId="54F63B47" w14:textId="77777777" w:rsidR="003D1A50" w:rsidRDefault="003D1A50" w:rsidP="003D1A50">
      <w:pPr>
        <w:pStyle w:val="PL"/>
      </w:pPr>
      <w:r>
        <w:t xml:space="preserve">            application/problem+json:</w:t>
      </w:r>
    </w:p>
    <w:p w14:paraId="054CEBA9" w14:textId="77777777" w:rsidR="003D1A50" w:rsidRDefault="003D1A50" w:rsidP="003D1A50">
      <w:pPr>
        <w:pStyle w:val="PL"/>
      </w:pPr>
      <w:r>
        <w:t xml:space="preserve">              schema:</w:t>
      </w:r>
    </w:p>
    <w:p w14:paraId="72F97634" w14:textId="77777777" w:rsidR="003D1A50" w:rsidRDefault="003D1A50" w:rsidP="003D1A50">
      <w:pPr>
        <w:pStyle w:val="PL"/>
        <w:rPr>
          <w:lang w:eastAsia="zh-CN"/>
        </w:rPr>
      </w:pPr>
      <w:r>
        <w:rPr>
          <w:lang w:eastAsia="zh-CN"/>
        </w:rPr>
        <w:t xml:space="preserve">                $ref: '</w:t>
      </w:r>
      <w:r>
        <w:t>TS29122_CommonData.yaml</w:t>
      </w:r>
      <w:r>
        <w:rPr>
          <w:lang w:eastAsia="zh-CN"/>
        </w:rPr>
        <w:t>#/components/schemas/ProblemDetails'</w:t>
      </w:r>
    </w:p>
    <w:p w14:paraId="6738917D" w14:textId="77777777" w:rsidR="003D1A50" w:rsidRDefault="003D1A50" w:rsidP="003D1A50">
      <w:pPr>
        <w:pStyle w:val="PL"/>
      </w:pPr>
      <w:r>
        <w:t xml:space="preserve">        '503':</w:t>
      </w:r>
    </w:p>
    <w:p w14:paraId="00325822" w14:textId="77777777" w:rsidR="003D1A50" w:rsidRDefault="003D1A50" w:rsidP="003D1A50">
      <w:pPr>
        <w:pStyle w:val="PL"/>
      </w:pPr>
      <w:r>
        <w:t xml:space="preserve">          $ref: 'TS29122_CommonData.yaml#/components/responses/503'</w:t>
      </w:r>
    </w:p>
    <w:p w14:paraId="266BBD29" w14:textId="77777777" w:rsidR="003D1A50" w:rsidRDefault="003D1A50" w:rsidP="003D1A50">
      <w:pPr>
        <w:pStyle w:val="PL"/>
      </w:pPr>
      <w:r>
        <w:t xml:space="preserve">        default:</w:t>
      </w:r>
    </w:p>
    <w:p w14:paraId="0E449934" w14:textId="77777777" w:rsidR="003D1A50" w:rsidRDefault="003D1A50" w:rsidP="003D1A50">
      <w:pPr>
        <w:pStyle w:val="PL"/>
      </w:pPr>
      <w:r>
        <w:t xml:space="preserve">          $ref: 'TS29122_CommonData.yaml#/components/responses/default'</w:t>
      </w:r>
    </w:p>
    <w:p w14:paraId="78B61071" w14:textId="77777777" w:rsidR="003D1A50" w:rsidRDefault="003D1A50" w:rsidP="003D1A50">
      <w:pPr>
        <w:pStyle w:val="PL"/>
      </w:pPr>
      <w:r>
        <w:t xml:space="preserve">    delete:</w:t>
      </w:r>
    </w:p>
    <w:p w14:paraId="7BA1B3DC" w14:textId="77777777" w:rsidR="003D1A50" w:rsidRDefault="003D1A50" w:rsidP="003D1A50">
      <w:pPr>
        <w:pStyle w:val="PL"/>
      </w:pPr>
      <w:r>
        <w:t xml:space="preserve">      parameters:</w:t>
      </w:r>
    </w:p>
    <w:p w14:paraId="057E0606" w14:textId="77777777" w:rsidR="003D1A50" w:rsidRDefault="003D1A50" w:rsidP="003D1A50">
      <w:pPr>
        <w:pStyle w:val="PL"/>
      </w:pPr>
      <w:r>
        <w:t xml:space="preserve">        - name: scsAsId</w:t>
      </w:r>
    </w:p>
    <w:p w14:paraId="4EB9B479" w14:textId="77777777" w:rsidR="003D1A50" w:rsidRDefault="003D1A50" w:rsidP="003D1A50">
      <w:pPr>
        <w:pStyle w:val="PL"/>
      </w:pPr>
      <w:r>
        <w:t xml:space="preserve">          in: path</w:t>
      </w:r>
    </w:p>
    <w:p w14:paraId="454D6ACF" w14:textId="77777777" w:rsidR="003D1A50" w:rsidRDefault="003D1A50" w:rsidP="003D1A50">
      <w:pPr>
        <w:pStyle w:val="PL"/>
      </w:pPr>
      <w:r>
        <w:t xml:space="preserve">          description: Identifier of the SCS/AS as defined in clause 5.2.4 of 3GPP TS 29.122.</w:t>
      </w:r>
    </w:p>
    <w:p w14:paraId="460773C5" w14:textId="77777777" w:rsidR="003D1A50" w:rsidRDefault="003D1A50" w:rsidP="003D1A50">
      <w:pPr>
        <w:pStyle w:val="PL"/>
      </w:pPr>
      <w:r>
        <w:t xml:space="preserve">          required: true</w:t>
      </w:r>
    </w:p>
    <w:p w14:paraId="26F12DFA" w14:textId="77777777" w:rsidR="003D1A50" w:rsidRDefault="003D1A50" w:rsidP="003D1A50">
      <w:pPr>
        <w:pStyle w:val="PL"/>
      </w:pPr>
      <w:r>
        <w:t xml:space="preserve">          schema:</w:t>
      </w:r>
    </w:p>
    <w:p w14:paraId="0D7D8865" w14:textId="77777777" w:rsidR="003D1A50" w:rsidRDefault="003D1A50" w:rsidP="003D1A50">
      <w:pPr>
        <w:pStyle w:val="PL"/>
      </w:pPr>
      <w:r>
        <w:t xml:space="preserve">            type: string</w:t>
      </w:r>
    </w:p>
    <w:p w14:paraId="23E6437D" w14:textId="77777777" w:rsidR="003D1A50" w:rsidRDefault="003D1A50" w:rsidP="003D1A50">
      <w:pPr>
        <w:pStyle w:val="PL"/>
      </w:pPr>
      <w:r>
        <w:t xml:space="preserve">        - name: subscriptionId</w:t>
      </w:r>
    </w:p>
    <w:p w14:paraId="53B7E01C" w14:textId="77777777" w:rsidR="003D1A50" w:rsidRDefault="003D1A50" w:rsidP="003D1A50">
      <w:pPr>
        <w:pStyle w:val="PL"/>
      </w:pPr>
      <w:r>
        <w:t xml:space="preserve">          in: path</w:t>
      </w:r>
    </w:p>
    <w:p w14:paraId="501D79DF" w14:textId="77777777" w:rsidR="003D1A50" w:rsidRDefault="003D1A50" w:rsidP="003D1A50">
      <w:pPr>
        <w:pStyle w:val="PL"/>
      </w:pPr>
      <w:r>
        <w:t xml:space="preserve">          description: Subscription ID</w:t>
      </w:r>
    </w:p>
    <w:p w14:paraId="15D948D7" w14:textId="77777777" w:rsidR="003D1A50" w:rsidRDefault="003D1A50" w:rsidP="003D1A50">
      <w:pPr>
        <w:pStyle w:val="PL"/>
      </w:pPr>
      <w:r>
        <w:t xml:space="preserve">          required: true</w:t>
      </w:r>
    </w:p>
    <w:p w14:paraId="4BCC1800" w14:textId="77777777" w:rsidR="003D1A50" w:rsidRDefault="003D1A50" w:rsidP="003D1A50">
      <w:pPr>
        <w:pStyle w:val="PL"/>
      </w:pPr>
      <w:r>
        <w:t xml:space="preserve">          schema:</w:t>
      </w:r>
    </w:p>
    <w:p w14:paraId="6FC1A52B" w14:textId="77777777" w:rsidR="003D1A50" w:rsidRDefault="003D1A50" w:rsidP="003D1A50">
      <w:pPr>
        <w:pStyle w:val="PL"/>
      </w:pPr>
      <w:r>
        <w:t xml:space="preserve">            type: string</w:t>
      </w:r>
    </w:p>
    <w:p w14:paraId="72EA5569" w14:textId="77777777" w:rsidR="003D1A50" w:rsidRDefault="003D1A50" w:rsidP="003D1A50">
      <w:pPr>
        <w:pStyle w:val="PL"/>
      </w:pPr>
      <w:r>
        <w:t xml:space="preserve">        - name: setId</w:t>
      </w:r>
    </w:p>
    <w:p w14:paraId="22DB817A" w14:textId="77777777" w:rsidR="003D1A50" w:rsidRDefault="003D1A50" w:rsidP="003D1A50">
      <w:pPr>
        <w:pStyle w:val="PL"/>
      </w:pPr>
      <w:r>
        <w:t xml:space="preserve">          in: path</w:t>
      </w:r>
    </w:p>
    <w:p w14:paraId="5A02E130" w14:textId="77777777" w:rsidR="003D1A50" w:rsidRDefault="003D1A50" w:rsidP="003D1A50">
      <w:pPr>
        <w:pStyle w:val="PL"/>
      </w:pPr>
      <w:r>
        <w:t xml:space="preserve">          description: </w:t>
      </w:r>
      <w:r>
        <w:rPr>
          <w:rFonts w:hint="eastAsia"/>
          <w:lang w:eastAsia="zh-CN"/>
        </w:rPr>
        <w:t>Identifier of the CP parameter set</w:t>
      </w:r>
    </w:p>
    <w:p w14:paraId="3B85CD4C" w14:textId="77777777" w:rsidR="003D1A50" w:rsidRDefault="003D1A50" w:rsidP="003D1A50">
      <w:pPr>
        <w:pStyle w:val="PL"/>
      </w:pPr>
      <w:r>
        <w:t xml:space="preserve">          required: true</w:t>
      </w:r>
    </w:p>
    <w:p w14:paraId="1721B4CE" w14:textId="77777777" w:rsidR="003D1A50" w:rsidRDefault="003D1A50" w:rsidP="003D1A50">
      <w:pPr>
        <w:pStyle w:val="PL"/>
      </w:pPr>
      <w:r>
        <w:t xml:space="preserve">          schema:</w:t>
      </w:r>
    </w:p>
    <w:p w14:paraId="0321EE4C" w14:textId="77777777" w:rsidR="003D1A50" w:rsidRDefault="003D1A50" w:rsidP="003D1A50">
      <w:pPr>
        <w:pStyle w:val="PL"/>
      </w:pPr>
      <w:r>
        <w:t xml:space="preserve">            type: string</w:t>
      </w:r>
    </w:p>
    <w:p w14:paraId="47BF9A92" w14:textId="77777777" w:rsidR="003D1A50" w:rsidRPr="004011B0" w:rsidRDefault="003D1A50" w:rsidP="003D1A50">
      <w:pPr>
        <w:pStyle w:val="PL"/>
      </w:pPr>
      <w:r w:rsidRPr="004011B0">
        <w:t xml:space="preserve">      summary: </w:t>
      </w:r>
      <w:r>
        <w:rPr>
          <w:lang w:eastAsia="zh-CN"/>
        </w:rPr>
        <w:t>Delete</w:t>
      </w:r>
      <w:r>
        <w:rPr>
          <w:rFonts w:hint="eastAsia"/>
          <w:lang w:eastAsia="zh-CN"/>
        </w:rPr>
        <w:t xml:space="preserve"> CP at </w:t>
      </w:r>
      <w:r>
        <w:rPr>
          <w:lang w:eastAsia="zh-CN"/>
        </w:rPr>
        <w:t>individual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CP set(s) level associated with a </w:t>
      </w:r>
      <w:r>
        <w:t>CP parameter set</w:t>
      </w:r>
      <w:r>
        <w:rPr>
          <w:lang w:eastAsia="zh-CN"/>
        </w:rPr>
        <w:t xml:space="preserve"> Id.</w:t>
      </w:r>
    </w:p>
    <w:p w14:paraId="1C99BF64" w14:textId="77777777" w:rsidR="003D1A50" w:rsidRDefault="003D1A50" w:rsidP="003D1A50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t>CPSetProvisioning</w:t>
      </w:r>
    </w:p>
    <w:p w14:paraId="51501C78" w14:textId="77777777" w:rsidR="003D1A50" w:rsidRPr="004011B0" w:rsidRDefault="003D1A50" w:rsidP="003D1A50">
      <w:pPr>
        <w:pStyle w:val="PL"/>
      </w:pPr>
      <w:r w:rsidRPr="004011B0">
        <w:t xml:space="preserve">      tags:</w:t>
      </w:r>
    </w:p>
    <w:p w14:paraId="096109D4" w14:textId="77777777" w:rsidR="003D1A50" w:rsidRPr="004011B0" w:rsidRDefault="003D1A50" w:rsidP="003D1A50">
      <w:pPr>
        <w:pStyle w:val="PL"/>
      </w:pPr>
      <w:r w:rsidRPr="004011B0">
        <w:t xml:space="preserve">        - </w:t>
      </w:r>
      <w:r>
        <w:t>Individual CP set Provisioning</w:t>
      </w:r>
    </w:p>
    <w:p w14:paraId="6AC2C282" w14:textId="77777777" w:rsidR="003D1A50" w:rsidRDefault="003D1A50" w:rsidP="003D1A50">
      <w:pPr>
        <w:pStyle w:val="PL"/>
      </w:pPr>
      <w:r>
        <w:t xml:space="preserve">      responses:</w:t>
      </w:r>
    </w:p>
    <w:p w14:paraId="4CACF3C8" w14:textId="77777777" w:rsidR="003D1A50" w:rsidRDefault="003D1A50" w:rsidP="003D1A50">
      <w:pPr>
        <w:pStyle w:val="PL"/>
      </w:pPr>
      <w:r>
        <w:t xml:space="preserve">        '204':</w:t>
      </w:r>
    </w:p>
    <w:p w14:paraId="2211117B" w14:textId="77777777" w:rsidR="003D1A50" w:rsidRDefault="003D1A50" w:rsidP="003D1A50">
      <w:pPr>
        <w:pStyle w:val="PL"/>
      </w:pPr>
      <w:r>
        <w:t xml:space="preserve">          description: &gt;</w:t>
      </w:r>
    </w:p>
    <w:p w14:paraId="03D85CA7" w14:textId="77777777" w:rsidR="003D1A50" w:rsidRDefault="003D1A50" w:rsidP="003D1A50">
      <w:pPr>
        <w:pStyle w:val="PL"/>
      </w:pPr>
      <w:r w:rsidRPr="00844CA4">
        <w:lastRenderedPageBreak/>
        <w:t xml:space="preserve">            </w:t>
      </w:r>
      <w:r>
        <w:t xml:space="preserve">No Content. The </w:t>
      </w:r>
      <w:r>
        <w:rPr>
          <w:lang w:eastAsia="zh-CN"/>
        </w:rPr>
        <w:t>subscription</w:t>
      </w:r>
      <w:r>
        <w:t xml:space="preserve"> was </w:t>
      </w:r>
      <w:r>
        <w:rPr>
          <w:lang w:eastAsia="zh-CN"/>
        </w:rPr>
        <w:t>deleted</w:t>
      </w:r>
      <w:r>
        <w:t xml:space="preserve"> successfully.</w:t>
      </w:r>
      <w:r>
        <w:rPr>
          <w:rFonts w:hint="eastAsia"/>
          <w:lang w:eastAsia="zh-CN"/>
        </w:rPr>
        <w:t xml:space="preserve"> </w:t>
      </w:r>
      <w:r>
        <w:t>The payload body shall be empty.</w:t>
      </w:r>
    </w:p>
    <w:p w14:paraId="1E67124A" w14:textId="77777777" w:rsidR="003D1A50" w:rsidRDefault="003D1A50" w:rsidP="003D1A50">
      <w:pPr>
        <w:pStyle w:val="PL"/>
      </w:pPr>
      <w:r>
        <w:t xml:space="preserve">        '307':</w:t>
      </w:r>
    </w:p>
    <w:p w14:paraId="73356D62" w14:textId="77777777" w:rsidR="003D1A50" w:rsidRDefault="003D1A50" w:rsidP="003D1A50">
      <w:pPr>
        <w:pStyle w:val="PL"/>
      </w:pPr>
      <w:r>
        <w:t xml:space="preserve">          $ref: 'TS29122_CommonData.yaml#/components/responses/307'</w:t>
      </w:r>
    </w:p>
    <w:p w14:paraId="63B233E6" w14:textId="77777777" w:rsidR="003D1A50" w:rsidRDefault="003D1A50" w:rsidP="003D1A50">
      <w:pPr>
        <w:pStyle w:val="PL"/>
      </w:pPr>
      <w:r>
        <w:t xml:space="preserve">        '308':</w:t>
      </w:r>
    </w:p>
    <w:p w14:paraId="467DDC97" w14:textId="77777777" w:rsidR="003D1A50" w:rsidRDefault="003D1A50" w:rsidP="003D1A50">
      <w:pPr>
        <w:pStyle w:val="PL"/>
      </w:pPr>
      <w:r>
        <w:t xml:space="preserve">          $ref: 'TS29122_CommonData.yaml#/components/responses/308'</w:t>
      </w:r>
    </w:p>
    <w:p w14:paraId="6584651E" w14:textId="77777777" w:rsidR="003D1A50" w:rsidRDefault="003D1A50" w:rsidP="003D1A50">
      <w:pPr>
        <w:pStyle w:val="PL"/>
      </w:pPr>
      <w:r>
        <w:t xml:space="preserve">        '400':</w:t>
      </w:r>
    </w:p>
    <w:p w14:paraId="23282F0E" w14:textId="77777777" w:rsidR="003D1A50" w:rsidRDefault="003D1A50" w:rsidP="003D1A50">
      <w:pPr>
        <w:pStyle w:val="PL"/>
      </w:pPr>
      <w:r>
        <w:t xml:space="preserve">          $ref: 'TS29122_CommonData.yaml#/components/responses/400'</w:t>
      </w:r>
    </w:p>
    <w:p w14:paraId="57A1E8ED" w14:textId="77777777" w:rsidR="003D1A50" w:rsidRDefault="003D1A50" w:rsidP="003D1A50">
      <w:pPr>
        <w:pStyle w:val="PL"/>
      </w:pPr>
      <w:r>
        <w:t xml:space="preserve">        '401':</w:t>
      </w:r>
    </w:p>
    <w:p w14:paraId="7971B8D1" w14:textId="77777777" w:rsidR="003D1A50" w:rsidRDefault="003D1A50" w:rsidP="003D1A50">
      <w:pPr>
        <w:pStyle w:val="PL"/>
      </w:pPr>
      <w:r>
        <w:t xml:space="preserve">          $ref: 'TS29122_CommonData.yaml#/components/responses/401'</w:t>
      </w:r>
    </w:p>
    <w:p w14:paraId="1ACC1946" w14:textId="77777777" w:rsidR="003D1A50" w:rsidRDefault="003D1A50" w:rsidP="003D1A50">
      <w:pPr>
        <w:pStyle w:val="PL"/>
      </w:pPr>
      <w:r>
        <w:t xml:space="preserve">        '403':</w:t>
      </w:r>
    </w:p>
    <w:p w14:paraId="22F242E9" w14:textId="77777777" w:rsidR="003D1A50" w:rsidRDefault="003D1A50" w:rsidP="003D1A50">
      <w:pPr>
        <w:pStyle w:val="PL"/>
      </w:pPr>
      <w:r>
        <w:t xml:space="preserve">          $ref: 'TS29122_CommonData.yaml#/components/responses/403'</w:t>
      </w:r>
    </w:p>
    <w:p w14:paraId="42FDAC20" w14:textId="77777777" w:rsidR="003D1A50" w:rsidRDefault="003D1A50" w:rsidP="003D1A50">
      <w:pPr>
        <w:pStyle w:val="PL"/>
      </w:pPr>
      <w:r>
        <w:t xml:space="preserve">        '404':</w:t>
      </w:r>
    </w:p>
    <w:p w14:paraId="18C12C68" w14:textId="77777777" w:rsidR="003D1A50" w:rsidRDefault="003D1A50" w:rsidP="003D1A50">
      <w:pPr>
        <w:pStyle w:val="PL"/>
      </w:pPr>
      <w:r>
        <w:t xml:space="preserve">          $ref: 'TS29122_CommonData.yaml#/components/responses/404'</w:t>
      </w:r>
    </w:p>
    <w:p w14:paraId="45D15105" w14:textId="77777777" w:rsidR="003D1A50" w:rsidRDefault="003D1A50" w:rsidP="003D1A50">
      <w:pPr>
        <w:pStyle w:val="PL"/>
      </w:pPr>
      <w:r>
        <w:t xml:space="preserve">        '429':</w:t>
      </w:r>
    </w:p>
    <w:p w14:paraId="0A1E1259" w14:textId="77777777" w:rsidR="003D1A50" w:rsidRDefault="003D1A50" w:rsidP="003D1A50">
      <w:pPr>
        <w:pStyle w:val="PL"/>
      </w:pPr>
      <w:r>
        <w:t xml:space="preserve">          $ref: 'TS29122_CommonData.yaml#/components/responses/429'</w:t>
      </w:r>
    </w:p>
    <w:p w14:paraId="3EB29887" w14:textId="77777777" w:rsidR="003D1A50" w:rsidRDefault="003D1A50" w:rsidP="003D1A50">
      <w:pPr>
        <w:pStyle w:val="PL"/>
      </w:pPr>
      <w:r>
        <w:t xml:space="preserve">        '500':</w:t>
      </w:r>
    </w:p>
    <w:p w14:paraId="649255B9" w14:textId="77777777" w:rsidR="003D1A50" w:rsidRDefault="003D1A50" w:rsidP="003D1A50">
      <w:pPr>
        <w:pStyle w:val="PL"/>
      </w:pPr>
      <w:r>
        <w:t xml:space="preserve">          $ref: 'TS29122_CommonData.yaml#/components/responses/500'</w:t>
      </w:r>
    </w:p>
    <w:p w14:paraId="5CEF7C83" w14:textId="77777777" w:rsidR="003D1A50" w:rsidRDefault="003D1A50" w:rsidP="003D1A50">
      <w:pPr>
        <w:pStyle w:val="PL"/>
      </w:pPr>
      <w:r>
        <w:t xml:space="preserve">        '503':</w:t>
      </w:r>
    </w:p>
    <w:p w14:paraId="6A88936A" w14:textId="77777777" w:rsidR="003D1A50" w:rsidRDefault="003D1A50" w:rsidP="003D1A50">
      <w:pPr>
        <w:pStyle w:val="PL"/>
      </w:pPr>
      <w:r>
        <w:t xml:space="preserve">          $ref: 'TS29122_CommonData.yaml#/components/responses/503'</w:t>
      </w:r>
    </w:p>
    <w:p w14:paraId="148C43F2" w14:textId="77777777" w:rsidR="003D1A50" w:rsidRDefault="003D1A50" w:rsidP="003D1A50">
      <w:pPr>
        <w:pStyle w:val="PL"/>
      </w:pPr>
      <w:r>
        <w:t xml:space="preserve">        default:</w:t>
      </w:r>
    </w:p>
    <w:p w14:paraId="641746BF" w14:textId="77777777" w:rsidR="003D1A50" w:rsidRDefault="003D1A50" w:rsidP="003D1A50">
      <w:pPr>
        <w:pStyle w:val="PL"/>
      </w:pPr>
      <w:r>
        <w:t xml:space="preserve">          $ref: 'TS29122_CommonData.yaml#/components/responses/default'</w:t>
      </w:r>
    </w:p>
    <w:p w14:paraId="6C01F130" w14:textId="77777777" w:rsidR="003D1A50" w:rsidRDefault="003D1A50" w:rsidP="003D1A50">
      <w:pPr>
        <w:pStyle w:val="PL"/>
      </w:pPr>
    </w:p>
    <w:p w14:paraId="218EBC8B" w14:textId="77777777" w:rsidR="003D1A50" w:rsidRDefault="003D1A50" w:rsidP="003D1A50">
      <w:pPr>
        <w:pStyle w:val="PL"/>
      </w:pPr>
      <w:r>
        <w:t>components:</w:t>
      </w:r>
    </w:p>
    <w:p w14:paraId="7BE3EEF1" w14:textId="77777777" w:rsidR="003D1A50" w:rsidRDefault="003D1A50" w:rsidP="003D1A50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2529A92" w14:textId="77777777" w:rsidR="003D1A50" w:rsidRDefault="003D1A50" w:rsidP="003D1A50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600B92A" w14:textId="77777777" w:rsidR="003D1A50" w:rsidRDefault="003D1A50" w:rsidP="003D1A50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4CC7047" w14:textId="77777777" w:rsidR="003D1A50" w:rsidRDefault="003D1A50" w:rsidP="003D1A50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1FC1C78" w14:textId="77777777" w:rsidR="003D1A50" w:rsidRDefault="003D1A50" w:rsidP="003D1A50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FDD2F23" w14:textId="77777777" w:rsidR="003D1A50" w:rsidRDefault="003D1A50" w:rsidP="003D1A50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366422F" w14:textId="77777777" w:rsidR="003D1A50" w:rsidRDefault="003D1A50" w:rsidP="003D1A50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505D146" w14:textId="77777777" w:rsidR="003D1A50" w:rsidRDefault="003D1A50" w:rsidP="003D1A50">
      <w:pPr>
        <w:pStyle w:val="PL"/>
      </w:pPr>
    </w:p>
    <w:p w14:paraId="5B3A6037" w14:textId="77777777" w:rsidR="003D1A50" w:rsidRDefault="003D1A50" w:rsidP="003D1A50">
      <w:pPr>
        <w:pStyle w:val="PL"/>
        <w:rPr>
          <w:lang w:eastAsia="zh-CN"/>
        </w:rPr>
      </w:pPr>
      <w:r>
        <w:t xml:space="preserve">  schemas: </w:t>
      </w:r>
    </w:p>
    <w:p w14:paraId="698A0C7F" w14:textId="77777777" w:rsidR="003D1A50" w:rsidRDefault="003D1A50" w:rsidP="003D1A50">
      <w:pPr>
        <w:pStyle w:val="PL"/>
      </w:pPr>
      <w:r>
        <w:t xml:space="preserve">    CpInfo:</w:t>
      </w:r>
    </w:p>
    <w:p w14:paraId="700E6144" w14:textId="77777777" w:rsidR="003D1A50" w:rsidRDefault="003D1A50" w:rsidP="003D1A50">
      <w:pPr>
        <w:pStyle w:val="PL"/>
      </w:pPr>
      <w:r>
        <w:t xml:space="preserve">      description: Represents the resources for communication pattern parameter provisioning.</w:t>
      </w:r>
    </w:p>
    <w:p w14:paraId="72B65494" w14:textId="77777777" w:rsidR="003D1A50" w:rsidRDefault="003D1A50" w:rsidP="003D1A50">
      <w:pPr>
        <w:pStyle w:val="PL"/>
      </w:pPr>
      <w:r>
        <w:t xml:space="preserve">      type: object</w:t>
      </w:r>
    </w:p>
    <w:p w14:paraId="57D79ABD" w14:textId="77777777" w:rsidR="003D1A50" w:rsidRDefault="003D1A50" w:rsidP="003D1A50">
      <w:pPr>
        <w:pStyle w:val="PL"/>
      </w:pPr>
      <w:r>
        <w:t xml:space="preserve">      properties:</w:t>
      </w:r>
    </w:p>
    <w:p w14:paraId="055830EF" w14:textId="77777777" w:rsidR="003D1A50" w:rsidRDefault="003D1A50" w:rsidP="003D1A50">
      <w:pPr>
        <w:pStyle w:val="PL"/>
      </w:pPr>
      <w:r>
        <w:t xml:space="preserve">        self:</w:t>
      </w:r>
    </w:p>
    <w:p w14:paraId="235A065C" w14:textId="77777777" w:rsidR="003D1A50" w:rsidRDefault="003D1A50" w:rsidP="003D1A50">
      <w:pPr>
        <w:pStyle w:val="PL"/>
      </w:pPr>
      <w:r>
        <w:t xml:space="preserve">          $ref: 'TS29122_CommonData.yaml#/components/schemas/Link'</w:t>
      </w:r>
    </w:p>
    <w:p w14:paraId="4FB2C07A" w14:textId="77777777" w:rsidR="003D1A50" w:rsidRDefault="003D1A50" w:rsidP="003D1A50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178EE5FC" w14:textId="77777777" w:rsidR="003D1A50" w:rsidRDefault="003D1A50" w:rsidP="003D1A5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019A9F8" w14:textId="77777777" w:rsidR="003D1A50" w:rsidRDefault="003D1A50" w:rsidP="003D1A50">
      <w:pPr>
        <w:pStyle w:val="PL"/>
      </w:pPr>
      <w:r>
        <w:t xml:space="preserve">        mtcProviderId:</w:t>
      </w:r>
    </w:p>
    <w:p w14:paraId="539A7C7D" w14:textId="77777777" w:rsidR="003D1A50" w:rsidRDefault="003D1A50" w:rsidP="003D1A50">
      <w:pPr>
        <w:pStyle w:val="PL"/>
      </w:pPr>
      <w:r>
        <w:t xml:space="preserve">          type: string</w:t>
      </w:r>
    </w:p>
    <w:p w14:paraId="68A6A8BD" w14:textId="77777777" w:rsidR="003D1A50" w:rsidRDefault="003D1A50" w:rsidP="003D1A50">
      <w:pPr>
        <w:pStyle w:val="PL"/>
      </w:pPr>
      <w:r>
        <w:t xml:space="preserve">          description: Identifies the MTC Service Provider and/or MTC Application.</w:t>
      </w:r>
    </w:p>
    <w:p w14:paraId="5CA458FD" w14:textId="77777777" w:rsidR="003D1A50" w:rsidRDefault="003D1A50" w:rsidP="003D1A50">
      <w:pPr>
        <w:pStyle w:val="PL"/>
      </w:pPr>
      <w:r>
        <w:t xml:space="preserve">        dnn:</w:t>
      </w:r>
    </w:p>
    <w:p w14:paraId="27F6C531" w14:textId="77777777" w:rsidR="003D1A50" w:rsidRDefault="003D1A50" w:rsidP="003D1A50">
      <w:pPr>
        <w:pStyle w:val="PL"/>
      </w:pPr>
      <w:r>
        <w:t xml:space="preserve">          $ref: 'TS29571_CommonData.yaml#/components/schemas/Dnn'</w:t>
      </w:r>
    </w:p>
    <w:p w14:paraId="40F7B621" w14:textId="77777777" w:rsidR="003D1A50" w:rsidRDefault="003D1A50" w:rsidP="003D1A50">
      <w:pPr>
        <w:pStyle w:val="PL"/>
      </w:pPr>
      <w:r>
        <w:t xml:space="preserve">        externalId:</w:t>
      </w:r>
    </w:p>
    <w:p w14:paraId="7A12D4D8" w14:textId="77777777" w:rsidR="003D1A50" w:rsidRDefault="003D1A50" w:rsidP="003D1A50">
      <w:pPr>
        <w:pStyle w:val="PL"/>
      </w:pPr>
      <w:r>
        <w:t xml:space="preserve">          $ref: 'TS29122_CommonData.yaml#/components/schemas/ExternalId'</w:t>
      </w:r>
    </w:p>
    <w:p w14:paraId="3F7C5FE6" w14:textId="77777777" w:rsidR="003D1A50" w:rsidRDefault="003D1A50" w:rsidP="003D1A50">
      <w:pPr>
        <w:pStyle w:val="PL"/>
      </w:pPr>
      <w:r>
        <w:t xml:space="preserve">        msisdn:</w:t>
      </w:r>
    </w:p>
    <w:p w14:paraId="2177D718" w14:textId="77777777" w:rsidR="003D1A50" w:rsidRDefault="003D1A50" w:rsidP="003D1A50">
      <w:pPr>
        <w:pStyle w:val="PL"/>
      </w:pPr>
      <w:r>
        <w:t xml:space="preserve">          $ref: 'TS29122_CommonData.yaml#/components/schemas/Msisdn'</w:t>
      </w:r>
    </w:p>
    <w:p w14:paraId="0D8373B6" w14:textId="77777777" w:rsidR="003D1A50" w:rsidRDefault="003D1A50" w:rsidP="003D1A50">
      <w:pPr>
        <w:pStyle w:val="PL"/>
      </w:pPr>
      <w:r>
        <w:t xml:space="preserve">        externalGroupId:</w:t>
      </w:r>
    </w:p>
    <w:p w14:paraId="06FAC53E" w14:textId="77777777" w:rsidR="003D1A50" w:rsidRDefault="003D1A50" w:rsidP="003D1A50">
      <w:pPr>
        <w:pStyle w:val="PL"/>
      </w:pPr>
      <w:r>
        <w:t xml:space="preserve">          $ref: 'TS29122_CommonData.yaml#/components/schemas/ExternalGroupId'</w:t>
      </w:r>
    </w:p>
    <w:p w14:paraId="5D6D90DF" w14:textId="77777777" w:rsidR="003D1A50" w:rsidRDefault="003D1A50" w:rsidP="003D1A50">
      <w:pPr>
        <w:pStyle w:val="PL"/>
      </w:pPr>
      <w:r>
        <w:t xml:space="preserve">        cpParameterSets:</w:t>
      </w:r>
    </w:p>
    <w:p w14:paraId="4F5BA170" w14:textId="77777777" w:rsidR="003D1A50" w:rsidRDefault="003D1A50" w:rsidP="003D1A50">
      <w:pPr>
        <w:pStyle w:val="PL"/>
      </w:pPr>
      <w:r>
        <w:t xml:space="preserve">          type: object</w:t>
      </w:r>
    </w:p>
    <w:p w14:paraId="094D2B25" w14:textId="77777777" w:rsidR="003D1A50" w:rsidRDefault="003D1A50" w:rsidP="003D1A50">
      <w:pPr>
        <w:pStyle w:val="PL"/>
      </w:pPr>
      <w:r>
        <w:t xml:space="preserve">          additionalProperties:</w:t>
      </w:r>
    </w:p>
    <w:p w14:paraId="707CDBAB" w14:textId="77777777" w:rsidR="003D1A50" w:rsidRDefault="003D1A50" w:rsidP="003D1A50">
      <w:pPr>
        <w:pStyle w:val="PL"/>
      </w:pPr>
      <w:r>
        <w:t xml:space="preserve">            $ref: '#/components/schemas/CpParameterSet'</w:t>
      </w:r>
    </w:p>
    <w:p w14:paraId="010415ED" w14:textId="77777777" w:rsidR="003D1A50" w:rsidRDefault="003D1A50" w:rsidP="003D1A50">
      <w:pPr>
        <w:pStyle w:val="PL"/>
      </w:pPr>
      <w:r>
        <w:t xml:space="preserve">          minProperties: 1</w:t>
      </w:r>
    </w:p>
    <w:p w14:paraId="14C9E0AB" w14:textId="77777777" w:rsidR="003D1A50" w:rsidRDefault="003D1A50" w:rsidP="003D1A50">
      <w:pPr>
        <w:pStyle w:val="PL"/>
      </w:pPr>
      <w:r>
        <w:t xml:space="preserve">          description: &gt;</w:t>
      </w:r>
    </w:p>
    <w:p w14:paraId="1FBCC31C" w14:textId="77777777" w:rsidR="003D1A50" w:rsidRDefault="003D1A50" w:rsidP="003D1A50">
      <w:pPr>
        <w:pStyle w:val="PL"/>
      </w:pPr>
      <w:r>
        <w:t xml:space="preserve">            Identifies a set of CP parameter information that may be part of this CpInfo structure.</w:t>
      </w:r>
    </w:p>
    <w:p w14:paraId="2795D6FD" w14:textId="77777777" w:rsidR="003D1A50" w:rsidRDefault="003D1A50" w:rsidP="003D1A50">
      <w:pPr>
        <w:pStyle w:val="PL"/>
      </w:pPr>
      <w:r>
        <w:t xml:space="preserve">            Any string value can be used as a key of the map.</w:t>
      </w:r>
    </w:p>
    <w:p w14:paraId="3A656085" w14:textId="77777777" w:rsidR="003D1A50" w:rsidRDefault="003D1A50" w:rsidP="003D1A50">
      <w:pPr>
        <w:pStyle w:val="PL"/>
      </w:pPr>
      <w:r>
        <w:t xml:space="preserve">        cpReports:</w:t>
      </w:r>
    </w:p>
    <w:p w14:paraId="5E349DC7" w14:textId="77777777" w:rsidR="003D1A50" w:rsidRDefault="003D1A50" w:rsidP="003D1A50">
      <w:pPr>
        <w:pStyle w:val="PL"/>
      </w:pPr>
      <w:r>
        <w:t xml:space="preserve">          type: object</w:t>
      </w:r>
    </w:p>
    <w:p w14:paraId="2395BA27" w14:textId="77777777" w:rsidR="003D1A50" w:rsidRDefault="003D1A50" w:rsidP="003D1A50">
      <w:pPr>
        <w:pStyle w:val="PL"/>
      </w:pPr>
      <w:r>
        <w:t xml:space="preserve">          additionalProperties:</w:t>
      </w:r>
    </w:p>
    <w:p w14:paraId="4213425C" w14:textId="77777777" w:rsidR="003D1A50" w:rsidRDefault="003D1A50" w:rsidP="003D1A50">
      <w:pPr>
        <w:pStyle w:val="PL"/>
      </w:pPr>
      <w:r>
        <w:t xml:space="preserve">            $ref: '#/components/schemas/CpReport'</w:t>
      </w:r>
    </w:p>
    <w:p w14:paraId="77E5953E" w14:textId="77777777" w:rsidR="003D1A50" w:rsidRDefault="003D1A50" w:rsidP="003D1A50">
      <w:pPr>
        <w:pStyle w:val="PL"/>
      </w:pPr>
      <w:r>
        <w:t xml:space="preserve">          minProperties: 1</w:t>
      </w:r>
    </w:p>
    <w:p w14:paraId="3D9B52DA" w14:textId="77777777" w:rsidR="003D1A50" w:rsidRDefault="003D1A50" w:rsidP="003D1A50">
      <w:pPr>
        <w:pStyle w:val="PL"/>
      </w:pPr>
      <w:r>
        <w:t xml:space="preserve">          description: &gt;</w:t>
      </w:r>
    </w:p>
    <w:p w14:paraId="0AC63B42" w14:textId="77777777" w:rsidR="003D1A50" w:rsidRDefault="003D1A50" w:rsidP="003D1A50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Supplied by the SCEF and contains the CP set identifiers for which CP parameter(s) are</w:t>
      </w:r>
    </w:p>
    <w:p w14:paraId="71DC0015" w14:textId="77777777" w:rsidR="003D1A50" w:rsidRDefault="003D1A50" w:rsidP="003D1A50">
      <w:pPr>
        <w:pStyle w:val="PL"/>
        <w:rPr>
          <w:rFonts w:cs="Arial"/>
          <w:szCs w:val="18"/>
          <w:lang w:eastAsia="zh-CN"/>
        </w:rPr>
      </w:pPr>
      <w:r>
        <w:t xml:space="preserve">           </w:t>
      </w:r>
      <w:r>
        <w:rPr>
          <w:rFonts w:cs="Arial"/>
          <w:szCs w:val="18"/>
          <w:lang w:eastAsia="zh-CN"/>
        </w:rPr>
        <w:t xml:space="preserve"> not added or modified successfully. The failure reason is also included. Each element</w:t>
      </w:r>
    </w:p>
    <w:p w14:paraId="1FFC0CCF" w14:textId="77777777" w:rsidR="003D1A50" w:rsidRDefault="003D1A50" w:rsidP="003D1A50">
      <w:pPr>
        <w:pStyle w:val="PL"/>
        <w:rPr>
          <w:rFonts w:eastAsia="Times New Roman" w:cs="Arial"/>
          <w:szCs w:val="18"/>
        </w:rPr>
      </w:pPr>
      <w:r>
        <w:t xml:space="preserve">           </w:t>
      </w:r>
      <w:r>
        <w:rPr>
          <w:rFonts w:cs="Arial"/>
          <w:szCs w:val="18"/>
          <w:lang w:eastAsia="zh-CN"/>
        </w:rPr>
        <w:t xml:space="preserve"> provides the related information for one or more CP set</w:t>
      </w:r>
      <w:r>
        <w:rPr>
          <w:rFonts w:eastAsia="Times New Roman" w:cs="Arial"/>
          <w:szCs w:val="18"/>
        </w:rPr>
        <w:t xml:space="preserve"> identifier(s) and is identified</w:t>
      </w:r>
    </w:p>
    <w:p w14:paraId="23841953" w14:textId="77777777" w:rsidR="003D1A50" w:rsidRDefault="003D1A50" w:rsidP="003D1A50">
      <w:pPr>
        <w:pStyle w:val="PL"/>
      </w:pPr>
      <w:r>
        <w:t xml:space="preserve">           </w:t>
      </w:r>
      <w:r>
        <w:rPr>
          <w:rFonts w:eastAsia="Times New Roman" w:cs="Arial"/>
          <w:szCs w:val="18"/>
        </w:rPr>
        <w:t xml:space="preserve"> in the map via the failure identifier as key.</w:t>
      </w:r>
    </w:p>
    <w:p w14:paraId="1DCC3A81" w14:textId="77777777" w:rsidR="003D1A50" w:rsidRDefault="003D1A50" w:rsidP="003D1A50">
      <w:pPr>
        <w:pStyle w:val="PL"/>
      </w:pPr>
      <w:r>
        <w:t xml:space="preserve">          readOnly: true</w:t>
      </w:r>
    </w:p>
    <w:p w14:paraId="3EED26ED" w14:textId="77777777" w:rsidR="003D1A50" w:rsidRDefault="003D1A50" w:rsidP="003D1A50">
      <w:pPr>
        <w:pStyle w:val="PL"/>
      </w:pPr>
      <w:r>
        <w:t xml:space="preserve">        snssai:</w:t>
      </w:r>
    </w:p>
    <w:p w14:paraId="2AFB378D" w14:textId="77777777" w:rsidR="003D1A50" w:rsidRDefault="003D1A50" w:rsidP="003D1A50">
      <w:pPr>
        <w:pStyle w:val="PL"/>
      </w:pPr>
      <w:r>
        <w:t xml:space="preserve">          $ref: 'TS29571_CommonData.yaml#/components/schemas/Snssai'</w:t>
      </w:r>
    </w:p>
    <w:p w14:paraId="028EF3D1" w14:textId="77777777" w:rsidR="003D1A50" w:rsidRDefault="003D1A50" w:rsidP="003D1A50">
      <w:pPr>
        <w:pStyle w:val="PL"/>
      </w:pPr>
      <w:r>
        <w:t xml:space="preserve">        ueIpAddr:</w:t>
      </w:r>
    </w:p>
    <w:p w14:paraId="412C595D" w14:textId="77777777" w:rsidR="003D1A50" w:rsidRDefault="003D1A50" w:rsidP="003D1A50">
      <w:pPr>
        <w:pStyle w:val="PL"/>
      </w:pPr>
      <w:r>
        <w:t xml:space="preserve">          $ref: 'TS29571_CommonData.yaml#/components/schemas/IpAddr'</w:t>
      </w:r>
    </w:p>
    <w:p w14:paraId="5D6D26B8" w14:textId="77777777" w:rsidR="003D1A50" w:rsidRDefault="003D1A50" w:rsidP="003D1A50">
      <w:pPr>
        <w:pStyle w:val="PL"/>
      </w:pPr>
      <w:r>
        <w:t xml:space="preserve">        ueMacAddr:</w:t>
      </w:r>
    </w:p>
    <w:p w14:paraId="3F733AD5" w14:textId="77777777" w:rsidR="003D1A50" w:rsidRDefault="003D1A50" w:rsidP="003D1A50">
      <w:pPr>
        <w:pStyle w:val="PL"/>
      </w:pPr>
      <w:r>
        <w:t xml:space="preserve">          $ref: 'TS29571_CommonData.yaml#/components/schemas/MacAddr48'</w:t>
      </w:r>
    </w:p>
    <w:p w14:paraId="42A4DCFD" w14:textId="77777777" w:rsidR="003D1A50" w:rsidRDefault="003D1A50" w:rsidP="003D1A50">
      <w:pPr>
        <w:pStyle w:val="PL"/>
      </w:pPr>
      <w:r>
        <w:t xml:space="preserve">      required:</w:t>
      </w:r>
    </w:p>
    <w:p w14:paraId="49BEA70F" w14:textId="77777777" w:rsidR="003D1A50" w:rsidRDefault="003D1A50" w:rsidP="003D1A50">
      <w:pPr>
        <w:pStyle w:val="PL"/>
      </w:pPr>
      <w:r>
        <w:t xml:space="preserve">        - cpParameterSets</w:t>
      </w:r>
    </w:p>
    <w:p w14:paraId="321BB96D" w14:textId="77777777" w:rsidR="003D1A50" w:rsidRDefault="003D1A50" w:rsidP="003D1A50">
      <w:pPr>
        <w:pStyle w:val="PL"/>
      </w:pPr>
      <w:r>
        <w:lastRenderedPageBreak/>
        <w:t xml:space="preserve">      oneOf:</w:t>
      </w:r>
    </w:p>
    <w:p w14:paraId="6CA54F4E" w14:textId="77777777" w:rsidR="003D1A50" w:rsidRDefault="003D1A50" w:rsidP="003D1A50">
      <w:pPr>
        <w:pStyle w:val="PL"/>
      </w:pPr>
      <w:r>
        <w:t xml:space="preserve">        - required: [externalId]</w:t>
      </w:r>
    </w:p>
    <w:p w14:paraId="1CE052D5" w14:textId="77777777" w:rsidR="003D1A50" w:rsidRDefault="003D1A50" w:rsidP="003D1A50">
      <w:pPr>
        <w:pStyle w:val="PL"/>
      </w:pPr>
      <w:r>
        <w:t xml:space="preserve">        - required: [msisdn]</w:t>
      </w:r>
    </w:p>
    <w:p w14:paraId="64D673A4" w14:textId="77777777" w:rsidR="003D1A50" w:rsidRDefault="003D1A50" w:rsidP="003D1A50">
      <w:pPr>
        <w:pStyle w:val="PL"/>
      </w:pPr>
      <w:r>
        <w:t xml:space="preserve">        - required: [externalGroupId]</w:t>
      </w:r>
    </w:p>
    <w:p w14:paraId="121F589C" w14:textId="77777777" w:rsidR="003D1A50" w:rsidRDefault="003D1A50" w:rsidP="003D1A50">
      <w:pPr>
        <w:pStyle w:val="PL"/>
      </w:pPr>
    </w:p>
    <w:p w14:paraId="57972014" w14:textId="77777777" w:rsidR="003D1A50" w:rsidRDefault="003D1A50" w:rsidP="003D1A50">
      <w:pPr>
        <w:pStyle w:val="PL"/>
      </w:pPr>
      <w:r>
        <w:t xml:space="preserve">    CpParameterSet:</w:t>
      </w:r>
    </w:p>
    <w:p w14:paraId="5BB67D13" w14:textId="77777777" w:rsidR="003D1A50" w:rsidRDefault="003D1A50" w:rsidP="003D1A50">
      <w:pPr>
        <w:pStyle w:val="PL"/>
      </w:pPr>
      <w:r>
        <w:t xml:space="preserve">      description: Represents an offered communication pattern parameter set.</w:t>
      </w:r>
    </w:p>
    <w:p w14:paraId="02E92BA1" w14:textId="77777777" w:rsidR="003D1A50" w:rsidRDefault="003D1A50" w:rsidP="003D1A50">
      <w:pPr>
        <w:pStyle w:val="PL"/>
      </w:pPr>
      <w:r>
        <w:t xml:space="preserve">      type: object</w:t>
      </w:r>
    </w:p>
    <w:p w14:paraId="463B7E47" w14:textId="77777777" w:rsidR="003D1A50" w:rsidRDefault="003D1A50" w:rsidP="003D1A50">
      <w:pPr>
        <w:pStyle w:val="PL"/>
      </w:pPr>
      <w:r>
        <w:t xml:space="preserve">      properties:</w:t>
      </w:r>
    </w:p>
    <w:p w14:paraId="73684BE0" w14:textId="77777777" w:rsidR="003D1A50" w:rsidRDefault="003D1A50" w:rsidP="003D1A50">
      <w:pPr>
        <w:pStyle w:val="PL"/>
      </w:pPr>
      <w:r>
        <w:t xml:space="preserve">        setId:</w:t>
      </w:r>
    </w:p>
    <w:p w14:paraId="0333B84E" w14:textId="77777777" w:rsidR="003D1A50" w:rsidRDefault="003D1A50" w:rsidP="003D1A50">
      <w:pPr>
        <w:pStyle w:val="PL"/>
      </w:pPr>
      <w:r>
        <w:t xml:space="preserve">          type: string</w:t>
      </w:r>
    </w:p>
    <w:p w14:paraId="72323969" w14:textId="77777777" w:rsidR="003D1A50" w:rsidRDefault="003D1A50" w:rsidP="003D1A50">
      <w:pPr>
        <w:pStyle w:val="PL"/>
      </w:pPr>
      <w:r>
        <w:t xml:space="preserve">          description: &gt;</w:t>
      </w:r>
    </w:p>
    <w:p w14:paraId="0BD17061" w14:textId="77777777" w:rsidR="003D1A50" w:rsidRDefault="003D1A50" w:rsidP="003D1A50">
      <w:pPr>
        <w:pStyle w:val="PL"/>
      </w:pPr>
      <w:r>
        <w:t xml:space="preserve">            SCS/AS-chosen correlator provided by the SCS/AS in the request to create a resource</w:t>
      </w:r>
    </w:p>
    <w:p w14:paraId="7CD0EDC2" w14:textId="77777777" w:rsidR="003D1A50" w:rsidRDefault="003D1A50" w:rsidP="003D1A50">
      <w:pPr>
        <w:pStyle w:val="PL"/>
      </w:pPr>
      <w:r>
        <w:t xml:space="preserve">            for CP parameter set(s). </w:t>
      </w:r>
    </w:p>
    <w:p w14:paraId="763E3857" w14:textId="77777777" w:rsidR="003D1A50" w:rsidRDefault="003D1A50" w:rsidP="003D1A50">
      <w:pPr>
        <w:pStyle w:val="PL"/>
      </w:pPr>
      <w:r>
        <w:t xml:space="preserve">        self:</w:t>
      </w:r>
    </w:p>
    <w:p w14:paraId="4C044E07" w14:textId="77777777" w:rsidR="003D1A50" w:rsidRDefault="003D1A50" w:rsidP="003D1A50">
      <w:pPr>
        <w:pStyle w:val="PL"/>
      </w:pPr>
      <w:r>
        <w:t xml:space="preserve">          $ref: 'TS29122_CommonData.yaml#/components/schemas/Link'</w:t>
      </w:r>
    </w:p>
    <w:p w14:paraId="5C323616" w14:textId="77777777" w:rsidR="003D1A50" w:rsidRDefault="003D1A50" w:rsidP="003D1A50">
      <w:pPr>
        <w:pStyle w:val="PL"/>
      </w:pPr>
      <w:r>
        <w:t xml:space="preserve">        validityTime:</w:t>
      </w:r>
    </w:p>
    <w:p w14:paraId="0D51D824" w14:textId="77777777" w:rsidR="003D1A50" w:rsidRDefault="003D1A50" w:rsidP="003D1A50">
      <w:pPr>
        <w:pStyle w:val="PL"/>
      </w:pPr>
      <w:r>
        <w:t xml:space="preserve">          $ref: 'TS29122_CommonData.yaml#/components/schemas/DateTime'</w:t>
      </w:r>
    </w:p>
    <w:p w14:paraId="17DD9102" w14:textId="77777777" w:rsidR="003D1A50" w:rsidRDefault="003D1A50" w:rsidP="003D1A50">
      <w:pPr>
        <w:pStyle w:val="PL"/>
      </w:pPr>
      <w:r>
        <w:t xml:space="preserve">        periodicCommunicationIndicator:</w:t>
      </w:r>
    </w:p>
    <w:p w14:paraId="2A10A87C" w14:textId="77777777" w:rsidR="003D1A50" w:rsidRDefault="003D1A50" w:rsidP="003D1A50">
      <w:pPr>
        <w:pStyle w:val="PL"/>
      </w:pPr>
      <w:r>
        <w:t xml:space="preserve">          $ref: '#/components/schemas/CommunicationIndicator'</w:t>
      </w:r>
    </w:p>
    <w:p w14:paraId="5C1C5DB5" w14:textId="77777777" w:rsidR="003D1A50" w:rsidRDefault="003D1A50" w:rsidP="003D1A50">
      <w:pPr>
        <w:pStyle w:val="PL"/>
      </w:pPr>
      <w:r>
        <w:t xml:space="preserve">        communicationDurationTime:</w:t>
      </w:r>
    </w:p>
    <w:p w14:paraId="4743DF97" w14:textId="77777777" w:rsidR="003D1A50" w:rsidRDefault="003D1A50" w:rsidP="003D1A50">
      <w:pPr>
        <w:pStyle w:val="PL"/>
      </w:pPr>
      <w:r>
        <w:t xml:space="preserve">          $ref: 'TS29122_CommonData.yaml#/components/schemas/DurationSec'</w:t>
      </w:r>
    </w:p>
    <w:p w14:paraId="11E580D8" w14:textId="77777777" w:rsidR="003D1A50" w:rsidRDefault="003D1A50" w:rsidP="003D1A50">
      <w:pPr>
        <w:pStyle w:val="PL"/>
      </w:pPr>
      <w:r>
        <w:t xml:space="preserve">        periodicTime:</w:t>
      </w:r>
    </w:p>
    <w:p w14:paraId="2C8CA1E8" w14:textId="77777777" w:rsidR="003D1A50" w:rsidRDefault="003D1A50" w:rsidP="003D1A50">
      <w:pPr>
        <w:pStyle w:val="PL"/>
      </w:pPr>
      <w:r>
        <w:t xml:space="preserve">          $ref: 'TS29122_CommonData.yaml#/components/schemas/DurationSec'</w:t>
      </w:r>
    </w:p>
    <w:p w14:paraId="2A2C070B" w14:textId="77777777" w:rsidR="003D1A50" w:rsidRDefault="003D1A50" w:rsidP="003D1A50">
      <w:pPr>
        <w:pStyle w:val="PL"/>
      </w:pPr>
      <w:r>
        <w:t xml:space="preserve">        scheduledCommunicationTime:</w:t>
      </w:r>
    </w:p>
    <w:p w14:paraId="7616E897" w14:textId="77777777" w:rsidR="003D1A50" w:rsidRDefault="003D1A50" w:rsidP="003D1A50">
      <w:pPr>
        <w:pStyle w:val="PL"/>
      </w:pPr>
      <w:r>
        <w:t xml:space="preserve">          $ref: '#/components/schemas/ScheduledCommunicationTime'</w:t>
      </w:r>
    </w:p>
    <w:p w14:paraId="67E5E084" w14:textId="77777777" w:rsidR="003D1A50" w:rsidRDefault="003D1A50" w:rsidP="003D1A50">
      <w:pPr>
        <w:pStyle w:val="PL"/>
      </w:pPr>
      <w:r>
        <w:t xml:space="preserve">        scheduledCommunicationType:</w:t>
      </w:r>
    </w:p>
    <w:p w14:paraId="78E304F0" w14:textId="77777777" w:rsidR="003D1A50" w:rsidRDefault="003D1A50" w:rsidP="003D1A50">
      <w:pPr>
        <w:pStyle w:val="PL"/>
      </w:pPr>
      <w:r>
        <w:t xml:space="preserve">          $ref: '#/components/schemas/ScheduledCommunicationType'</w:t>
      </w:r>
    </w:p>
    <w:p w14:paraId="384154FD" w14:textId="77777777" w:rsidR="003D1A50" w:rsidRDefault="003D1A50" w:rsidP="003D1A50">
      <w:pPr>
        <w:pStyle w:val="PL"/>
      </w:pPr>
      <w:r>
        <w:t xml:space="preserve">        stationaryIndication:</w:t>
      </w:r>
    </w:p>
    <w:p w14:paraId="3D6633AB" w14:textId="77777777" w:rsidR="003D1A50" w:rsidRDefault="003D1A50" w:rsidP="003D1A50">
      <w:pPr>
        <w:pStyle w:val="PL"/>
      </w:pPr>
      <w:r>
        <w:t xml:space="preserve">          $ref: '#/components/schemas/StationaryIndication'</w:t>
      </w:r>
    </w:p>
    <w:p w14:paraId="14D90516" w14:textId="77777777" w:rsidR="003D1A50" w:rsidRDefault="003D1A50" w:rsidP="003D1A50">
      <w:pPr>
        <w:pStyle w:val="PL"/>
      </w:pPr>
      <w:r>
        <w:t xml:space="preserve">        batteryInds:</w:t>
      </w:r>
    </w:p>
    <w:p w14:paraId="64A4C7ED" w14:textId="77777777" w:rsidR="003D1A50" w:rsidRDefault="003D1A50" w:rsidP="003D1A50">
      <w:pPr>
        <w:pStyle w:val="PL"/>
      </w:pPr>
      <w:r>
        <w:t xml:space="preserve">          type: array</w:t>
      </w:r>
    </w:p>
    <w:p w14:paraId="2096AC03" w14:textId="77777777" w:rsidR="003D1A50" w:rsidRDefault="003D1A50" w:rsidP="003D1A50">
      <w:pPr>
        <w:pStyle w:val="PL"/>
      </w:pPr>
      <w:r>
        <w:t xml:space="preserve">          items:</w:t>
      </w:r>
    </w:p>
    <w:p w14:paraId="4F51AB8E" w14:textId="77777777" w:rsidR="003D1A50" w:rsidRDefault="003D1A50" w:rsidP="003D1A50">
      <w:pPr>
        <w:pStyle w:val="PL"/>
      </w:pPr>
      <w:r>
        <w:t xml:space="preserve">            $ref: '#/components/schemas/BatteryIndication'</w:t>
      </w:r>
    </w:p>
    <w:p w14:paraId="0B2F56D5" w14:textId="77777777" w:rsidR="003D1A50" w:rsidRDefault="003D1A50" w:rsidP="003D1A50">
      <w:pPr>
        <w:pStyle w:val="PL"/>
      </w:pPr>
      <w:r>
        <w:t xml:space="preserve">          minItems: 1</w:t>
      </w:r>
    </w:p>
    <w:p w14:paraId="3222E09A" w14:textId="77777777" w:rsidR="003D1A50" w:rsidRDefault="003D1A50" w:rsidP="003D1A50">
      <w:pPr>
        <w:pStyle w:val="PL"/>
      </w:pPr>
      <w:r>
        <w:t xml:space="preserve">        trafficProfile:</w:t>
      </w:r>
    </w:p>
    <w:p w14:paraId="7F0F48C3" w14:textId="77777777" w:rsidR="003D1A50" w:rsidRDefault="003D1A50" w:rsidP="003D1A50">
      <w:pPr>
        <w:pStyle w:val="PL"/>
      </w:pPr>
      <w:r>
        <w:t xml:space="preserve">          $ref: '#/components/schemas/TrafficProfile'</w:t>
      </w:r>
    </w:p>
    <w:p w14:paraId="0867525C" w14:textId="77777777" w:rsidR="003D1A50" w:rsidRDefault="003D1A50" w:rsidP="003D1A50">
      <w:pPr>
        <w:pStyle w:val="PL"/>
      </w:pPr>
      <w:r>
        <w:t xml:space="preserve">        expectedUmts:</w:t>
      </w:r>
    </w:p>
    <w:p w14:paraId="7ECF4E16" w14:textId="77777777" w:rsidR="003D1A50" w:rsidRDefault="003D1A50" w:rsidP="003D1A50">
      <w:pPr>
        <w:pStyle w:val="PL"/>
      </w:pPr>
      <w:r>
        <w:t xml:space="preserve">          type: array</w:t>
      </w:r>
    </w:p>
    <w:p w14:paraId="71F3AACF" w14:textId="77777777" w:rsidR="003D1A50" w:rsidRDefault="003D1A50" w:rsidP="003D1A50">
      <w:pPr>
        <w:pStyle w:val="PL"/>
      </w:pPr>
      <w:r>
        <w:t xml:space="preserve">          items:</w:t>
      </w:r>
    </w:p>
    <w:p w14:paraId="2BECBB1D" w14:textId="77777777" w:rsidR="003D1A50" w:rsidRDefault="003D1A50" w:rsidP="003D1A50">
      <w:pPr>
        <w:pStyle w:val="PL"/>
      </w:pPr>
      <w:r>
        <w:t xml:space="preserve">            $ref: '#/components/schemas/UmtLocationArea5G'</w:t>
      </w:r>
    </w:p>
    <w:p w14:paraId="33D32160" w14:textId="77777777" w:rsidR="003D1A50" w:rsidRDefault="003D1A50" w:rsidP="003D1A50">
      <w:pPr>
        <w:pStyle w:val="PL"/>
      </w:pPr>
      <w:r>
        <w:t xml:space="preserve">          minItems: 1</w:t>
      </w:r>
    </w:p>
    <w:p w14:paraId="45B4318C" w14:textId="77777777" w:rsidR="003D1A50" w:rsidRDefault="003D1A50" w:rsidP="003D1A50">
      <w:pPr>
        <w:pStyle w:val="PL"/>
      </w:pPr>
      <w:r>
        <w:t xml:space="preserve">          description: &gt;</w:t>
      </w:r>
    </w:p>
    <w:p w14:paraId="2CDDA140" w14:textId="77777777" w:rsidR="003D1A50" w:rsidRDefault="003D1A50" w:rsidP="003D1A50">
      <w:pPr>
        <w:pStyle w:val="PL"/>
      </w:pPr>
      <w:r>
        <w:t xml:space="preserve">            Identifies the UE's expected geographical movement. The attribute is only applicable</w:t>
      </w:r>
    </w:p>
    <w:p w14:paraId="4D7FE27A" w14:textId="77777777" w:rsidR="003D1A50" w:rsidRDefault="003D1A50" w:rsidP="003D1A50">
      <w:pPr>
        <w:pStyle w:val="PL"/>
      </w:pPr>
      <w:r>
        <w:t xml:space="preserve">            in 5G.</w:t>
      </w:r>
    </w:p>
    <w:p w14:paraId="3E202E13" w14:textId="77777777" w:rsidR="003D1A50" w:rsidRDefault="003D1A50" w:rsidP="003D1A50">
      <w:pPr>
        <w:pStyle w:val="PL"/>
      </w:pPr>
      <w:r>
        <w:t xml:space="preserve">        expectedUmtDays:</w:t>
      </w:r>
    </w:p>
    <w:p w14:paraId="73945AE0" w14:textId="77777777" w:rsidR="003D1A50" w:rsidRDefault="003D1A50" w:rsidP="003D1A50">
      <w:pPr>
        <w:pStyle w:val="PL"/>
      </w:pPr>
      <w:r>
        <w:t xml:space="preserve">          $ref: 'TS29122_CommonData.yaml#/components/schemas/DayOfWeek'</w:t>
      </w:r>
    </w:p>
    <w:p w14:paraId="1D6F4A9F" w14:textId="77777777" w:rsidR="003D1A50" w:rsidRDefault="003D1A50" w:rsidP="003D1A50">
      <w:pPr>
        <w:pStyle w:val="PL"/>
      </w:pPr>
      <w:r>
        <w:t xml:space="preserve">        expectedUmtDaysAdd:</w:t>
      </w:r>
    </w:p>
    <w:p w14:paraId="518E8A5B" w14:textId="77777777" w:rsidR="003D1A50" w:rsidRDefault="003D1A50" w:rsidP="003D1A50">
      <w:pPr>
        <w:pStyle w:val="PL"/>
      </w:pPr>
      <w:r>
        <w:t xml:space="preserve">          type: array</w:t>
      </w:r>
    </w:p>
    <w:p w14:paraId="645EA1AB" w14:textId="77777777" w:rsidR="003D1A50" w:rsidRDefault="003D1A50" w:rsidP="003D1A50">
      <w:pPr>
        <w:pStyle w:val="PL"/>
      </w:pPr>
      <w:r>
        <w:t xml:space="preserve">          items:</w:t>
      </w:r>
    </w:p>
    <w:p w14:paraId="1D6D0A72" w14:textId="77777777" w:rsidR="003D1A50" w:rsidRDefault="003D1A50" w:rsidP="003D1A50">
      <w:pPr>
        <w:pStyle w:val="PL"/>
      </w:pPr>
      <w:r>
        <w:t xml:space="preserve">            $ref: 'TS29122_CommonData.yaml#/components/schemas/DayOfWeek'</w:t>
      </w:r>
    </w:p>
    <w:p w14:paraId="7B366B69" w14:textId="77777777" w:rsidR="003D1A50" w:rsidRDefault="003D1A50" w:rsidP="003D1A50">
      <w:pPr>
        <w:pStyle w:val="PL"/>
      </w:pPr>
      <w:r>
        <w:t xml:space="preserve">          minItems: 1</w:t>
      </w:r>
    </w:p>
    <w:p w14:paraId="71C39D98" w14:textId="77777777" w:rsidR="003D1A50" w:rsidRDefault="003D1A50" w:rsidP="003D1A50">
      <w:pPr>
        <w:pStyle w:val="PL"/>
      </w:pPr>
      <w:r>
        <w:t xml:space="preserve">          maxItems: 5</w:t>
      </w:r>
    </w:p>
    <w:p w14:paraId="7881B332" w14:textId="77777777" w:rsidR="003D1A50" w:rsidRDefault="003D1A50" w:rsidP="003D1A50">
      <w:pPr>
        <w:pStyle w:val="PL"/>
      </w:pPr>
      <w:r>
        <w:t xml:space="preserve">          description: Identifies the additional day(s) of the week.</w:t>
      </w:r>
    </w:p>
    <w:p w14:paraId="45AD2D8F" w14:textId="77777777" w:rsidR="008B06DB" w:rsidRPr="00623741" w:rsidRDefault="008B06DB" w:rsidP="008B0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" w:author="Maria Liang" w:date="2023-05-13T01:43:00Z"/>
          <w:rFonts w:ascii="Courier New" w:eastAsia="SimSun" w:hAnsi="Courier New"/>
          <w:sz w:val="16"/>
        </w:rPr>
      </w:pPr>
      <w:ins w:id="232" w:author="Maria Liang" w:date="2023-05-13T01:43:00Z">
        <w:r w:rsidRPr="00623741">
          <w:rPr>
            <w:rFonts w:ascii="Courier New" w:eastAsia="SimSun" w:hAnsi="Courier New"/>
            <w:sz w:val="16"/>
          </w:rPr>
          <w:t xml:space="preserve">        </w:t>
        </w:r>
        <w:r>
          <w:rPr>
            <w:rFonts w:ascii="Courier New" w:eastAsia="SimSun" w:hAnsi="Courier New"/>
            <w:sz w:val="16"/>
          </w:rPr>
          <w:t>appExpUeBehvs</w:t>
        </w:r>
        <w:r w:rsidRPr="00623741">
          <w:rPr>
            <w:rFonts w:ascii="Courier New" w:eastAsia="SimSun" w:hAnsi="Courier New"/>
            <w:sz w:val="16"/>
          </w:rPr>
          <w:t>:</w:t>
        </w:r>
      </w:ins>
    </w:p>
    <w:p w14:paraId="1FB9A8F5" w14:textId="77777777" w:rsidR="008B06DB" w:rsidRPr="00623741" w:rsidRDefault="008B06DB" w:rsidP="008B0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" w:author="Maria Liang" w:date="2023-05-13T01:43:00Z"/>
          <w:rFonts w:ascii="Courier New" w:eastAsia="SimSun" w:hAnsi="Courier New"/>
          <w:sz w:val="16"/>
        </w:rPr>
      </w:pPr>
      <w:ins w:id="234" w:author="Maria Liang" w:date="2023-05-13T01:43:00Z">
        <w:r w:rsidRPr="00623741">
          <w:rPr>
            <w:rFonts w:ascii="Courier New" w:eastAsia="SimSun" w:hAnsi="Courier New"/>
            <w:sz w:val="16"/>
          </w:rPr>
          <w:t xml:space="preserve">          type: array</w:t>
        </w:r>
      </w:ins>
    </w:p>
    <w:p w14:paraId="309388F6" w14:textId="77777777" w:rsidR="008B06DB" w:rsidRPr="00623741" w:rsidRDefault="008B06DB" w:rsidP="008B0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" w:author="Maria Liang" w:date="2023-05-13T01:43:00Z"/>
          <w:rFonts w:ascii="Courier New" w:eastAsia="SimSun" w:hAnsi="Courier New"/>
          <w:sz w:val="16"/>
        </w:rPr>
      </w:pPr>
      <w:ins w:id="236" w:author="Maria Liang" w:date="2023-05-13T01:43:00Z">
        <w:r w:rsidRPr="00623741">
          <w:rPr>
            <w:rFonts w:ascii="Courier New" w:eastAsia="SimSun" w:hAnsi="Courier New"/>
            <w:sz w:val="16"/>
          </w:rPr>
          <w:t xml:space="preserve">          items:</w:t>
        </w:r>
      </w:ins>
    </w:p>
    <w:p w14:paraId="26FA038F" w14:textId="77777777" w:rsidR="008B06DB" w:rsidRPr="00623741" w:rsidRDefault="008B06DB" w:rsidP="008B0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" w:author="Maria Liang" w:date="2023-05-13T01:43:00Z"/>
          <w:rFonts w:ascii="Courier New" w:eastAsia="SimSun" w:hAnsi="Courier New"/>
          <w:sz w:val="16"/>
        </w:rPr>
      </w:pPr>
      <w:ins w:id="238" w:author="Maria Liang" w:date="2023-05-13T01:43:00Z">
        <w:r w:rsidRPr="00623741">
          <w:rPr>
            <w:rFonts w:ascii="Courier New" w:eastAsia="SimSun" w:hAnsi="Courier New"/>
            <w:sz w:val="16"/>
          </w:rPr>
          <w:t xml:space="preserve">            $ref: '#/components/schemas/</w:t>
        </w:r>
        <w:r>
          <w:rPr>
            <w:rFonts w:ascii="Courier New" w:eastAsia="SimSun" w:hAnsi="Courier New"/>
            <w:sz w:val="16"/>
          </w:rPr>
          <w:t>AppExpUeBehaviour</w:t>
        </w:r>
        <w:r w:rsidRPr="00623741">
          <w:rPr>
            <w:rFonts w:ascii="Courier New" w:eastAsia="SimSun" w:hAnsi="Courier New"/>
            <w:sz w:val="16"/>
          </w:rPr>
          <w:t>'</w:t>
        </w:r>
      </w:ins>
    </w:p>
    <w:p w14:paraId="606755A5" w14:textId="77777777" w:rsidR="008B06DB" w:rsidRPr="00623741" w:rsidRDefault="008B06DB" w:rsidP="008B0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" w:author="Maria Liang" w:date="2023-05-13T01:43:00Z"/>
          <w:rFonts w:ascii="Courier New" w:eastAsia="SimSun" w:hAnsi="Courier New"/>
          <w:sz w:val="16"/>
        </w:rPr>
      </w:pPr>
      <w:ins w:id="240" w:author="Maria Liang" w:date="2023-05-13T01:43:00Z">
        <w:r w:rsidRPr="00623741">
          <w:rPr>
            <w:rFonts w:ascii="Courier New" w:eastAsia="SimSun" w:hAnsi="Courier New"/>
            <w:sz w:val="16"/>
          </w:rPr>
          <w:t xml:space="preserve">          minItems: 1</w:t>
        </w:r>
      </w:ins>
    </w:p>
    <w:p w14:paraId="774D8CD4" w14:textId="0F6E4560" w:rsidR="008B06DB" w:rsidRDefault="008B06DB" w:rsidP="008B0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" w:author="Maria Liang" w:date="2023-05-13T01:43:00Z"/>
          <w:rFonts w:ascii="Courier New" w:eastAsia="SimSun" w:hAnsi="Courier New"/>
          <w:sz w:val="16"/>
        </w:rPr>
      </w:pPr>
      <w:ins w:id="242" w:author="Maria Liang" w:date="2023-05-13T01:43:00Z">
        <w:r w:rsidRPr="00623741">
          <w:rPr>
            <w:rFonts w:ascii="Courier New" w:eastAsia="SimSun" w:hAnsi="Courier New"/>
            <w:sz w:val="16"/>
          </w:rPr>
          <w:t xml:space="preserve">          description: </w:t>
        </w:r>
        <w:r w:rsidRPr="008B39C2">
          <w:rPr>
            <w:rFonts w:ascii="Courier New" w:eastAsia="SimSun" w:hAnsi="Courier New"/>
            <w:sz w:val="16"/>
          </w:rPr>
          <w:t>Contains the Application Specific Expected UE Behaviour parameters.</w:t>
        </w:r>
      </w:ins>
    </w:p>
    <w:p w14:paraId="22C4836C" w14:textId="1DE0B233" w:rsidR="003D1A50" w:rsidRDefault="003D1A50" w:rsidP="003D1A50">
      <w:pPr>
        <w:pStyle w:val="PL"/>
      </w:pPr>
      <w:r>
        <w:t xml:space="preserve">      required:</w:t>
      </w:r>
    </w:p>
    <w:p w14:paraId="67F27C41" w14:textId="77777777" w:rsidR="003D1A50" w:rsidRDefault="003D1A50" w:rsidP="003D1A50">
      <w:pPr>
        <w:pStyle w:val="PL"/>
      </w:pPr>
      <w:r>
        <w:t xml:space="preserve">        - setId</w:t>
      </w:r>
    </w:p>
    <w:p w14:paraId="5C95C864" w14:textId="77777777" w:rsidR="003D1A50" w:rsidRDefault="003D1A50" w:rsidP="003D1A50">
      <w:pPr>
        <w:pStyle w:val="PL"/>
      </w:pPr>
    </w:p>
    <w:p w14:paraId="79358B0D" w14:textId="77777777" w:rsidR="003D1A50" w:rsidRDefault="003D1A50" w:rsidP="003D1A50">
      <w:pPr>
        <w:pStyle w:val="PL"/>
      </w:pPr>
      <w:r>
        <w:t xml:space="preserve">    ScheduledCommunicationTime:</w:t>
      </w:r>
    </w:p>
    <w:p w14:paraId="1624730D" w14:textId="77777777" w:rsidR="003D1A50" w:rsidRDefault="003D1A50" w:rsidP="003D1A50">
      <w:pPr>
        <w:pStyle w:val="PL"/>
      </w:pPr>
      <w:r>
        <w:t xml:space="preserve">      description: Represents an offered scheduled communication time.</w:t>
      </w:r>
    </w:p>
    <w:p w14:paraId="0F5E80FC" w14:textId="77777777" w:rsidR="003D1A50" w:rsidRDefault="003D1A50" w:rsidP="003D1A50">
      <w:pPr>
        <w:pStyle w:val="PL"/>
      </w:pPr>
      <w:r>
        <w:t xml:space="preserve">      type: object</w:t>
      </w:r>
    </w:p>
    <w:p w14:paraId="3786ED0F" w14:textId="77777777" w:rsidR="003D1A50" w:rsidRDefault="003D1A50" w:rsidP="003D1A50">
      <w:pPr>
        <w:pStyle w:val="PL"/>
      </w:pPr>
      <w:r>
        <w:t xml:space="preserve">      properties:</w:t>
      </w:r>
    </w:p>
    <w:p w14:paraId="4E41240D" w14:textId="77777777" w:rsidR="003D1A50" w:rsidRDefault="003D1A50" w:rsidP="003D1A50">
      <w:pPr>
        <w:pStyle w:val="PL"/>
      </w:pPr>
      <w:r>
        <w:t xml:space="preserve">        daysOfWeek:</w:t>
      </w:r>
    </w:p>
    <w:p w14:paraId="3410EB21" w14:textId="77777777" w:rsidR="003D1A50" w:rsidRDefault="003D1A50" w:rsidP="003D1A50">
      <w:pPr>
        <w:pStyle w:val="PL"/>
      </w:pPr>
      <w:r>
        <w:t xml:space="preserve">          type: array</w:t>
      </w:r>
    </w:p>
    <w:p w14:paraId="081913C1" w14:textId="77777777" w:rsidR="003D1A50" w:rsidRDefault="003D1A50" w:rsidP="003D1A50">
      <w:pPr>
        <w:pStyle w:val="PL"/>
      </w:pPr>
      <w:r>
        <w:t xml:space="preserve">          items:</w:t>
      </w:r>
    </w:p>
    <w:p w14:paraId="45178085" w14:textId="77777777" w:rsidR="003D1A50" w:rsidRDefault="003D1A50" w:rsidP="003D1A50">
      <w:pPr>
        <w:pStyle w:val="PL"/>
      </w:pPr>
      <w:r>
        <w:t xml:space="preserve">            $ref: 'TS29122_CommonData.yaml#/components/schemas/DayOfWeek'</w:t>
      </w:r>
    </w:p>
    <w:p w14:paraId="31AA4B01" w14:textId="77777777" w:rsidR="003D1A50" w:rsidRDefault="003D1A50" w:rsidP="003D1A50">
      <w:pPr>
        <w:pStyle w:val="PL"/>
      </w:pPr>
      <w:r>
        <w:t xml:space="preserve">          minItems: 1</w:t>
      </w:r>
    </w:p>
    <w:p w14:paraId="6D0C3349" w14:textId="77777777" w:rsidR="003D1A50" w:rsidRDefault="003D1A50" w:rsidP="003D1A50">
      <w:pPr>
        <w:pStyle w:val="PL"/>
      </w:pPr>
      <w:r>
        <w:t xml:space="preserve">          maxItems: 6</w:t>
      </w:r>
    </w:p>
    <w:p w14:paraId="08187421" w14:textId="77777777" w:rsidR="003D1A50" w:rsidRDefault="003D1A50" w:rsidP="003D1A50">
      <w:pPr>
        <w:pStyle w:val="PL"/>
      </w:pPr>
      <w:r>
        <w:t xml:space="preserve">          description: &gt;</w:t>
      </w:r>
    </w:p>
    <w:p w14:paraId="2D2BCC2A" w14:textId="77777777" w:rsidR="003D1A50" w:rsidRDefault="003D1A50" w:rsidP="003D1A50">
      <w:pPr>
        <w:pStyle w:val="PL"/>
      </w:pPr>
      <w:r>
        <w:t xml:space="preserve">            Identifies the day(s) of the week. If absent, it indicates every day of the week.</w:t>
      </w:r>
    </w:p>
    <w:p w14:paraId="04442740" w14:textId="77777777" w:rsidR="003D1A50" w:rsidRDefault="003D1A50" w:rsidP="003D1A50">
      <w:pPr>
        <w:pStyle w:val="PL"/>
      </w:pPr>
      <w:r>
        <w:t xml:space="preserve">        timeOfDayStart:</w:t>
      </w:r>
    </w:p>
    <w:p w14:paraId="45A27A5F" w14:textId="77777777" w:rsidR="003D1A50" w:rsidRDefault="003D1A50" w:rsidP="003D1A50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TimeOfDay</w:t>
      </w:r>
      <w:r>
        <w:t>'</w:t>
      </w:r>
    </w:p>
    <w:p w14:paraId="053D6A3A" w14:textId="77777777" w:rsidR="003D1A50" w:rsidRDefault="003D1A50" w:rsidP="003D1A50">
      <w:pPr>
        <w:pStyle w:val="PL"/>
      </w:pPr>
      <w:r>
        <w:t xml:space="preserve">        timeOfDayEnd:</w:t>
      </w:r>
    </w:p>
    <w:p w14:paraId="2020F323" w14:textId="77777777" w:rsidR="003D1A50" w:rsidRDefault="003D1A50" w:rsidP="003D1A50">
      <w:pPr>
        <w:pStyle w:val="PL"/>
      </w:pPr>
      <w:r>
        <w:lastRenderedPageBreak/>
        <w:t xml:space="preserve">          $ref: 'TS29122_CommonData.yaml#/components/schemas/</w:t>
      </w:r>
      <w:r>
        <w:rPr>
          <w:lang w:eastAsia="zh-CN"/>
        </w:rPr>
        <w:t>TimeOfDay</w:t>
      </w:r>
      <w:r>
        <w:t>'</w:t>
      </w:r>
    </w:p>
    <w:p w14:paraId="2B1C44CE" w14:textId="77777777" w:rsidR="003D1A50" w:rsidRDefault="003D1A50" w:rsidP="003D1A50">
      <w:pPr>
        <w:pStyle w:val="PL"/>
      </w:pPr>
    </w:p>
    <w:p w14:paraId="76886A6D" w14:textId="77777777" w:rsidR="003D1A50" w:rsidRDefault="003D1A50" w:rsidP="003D1A50">
      <w:pPr>
        <w:pStyle w:val="PL"/>
      </w:pPr>
      <w:r>
        <w:t xml:space="preserve">    CpReport:</w:t>
      </w:r>
    </w:p>
    <w:p w14:paraId="6A67BE66" w14:textId="77777777" w:rsidR="003D1A50" w:rsidRDefault="003D1A50" w:rsidP="003D1A50">
      <w:pPr>
        <w:pStyle w:val="PL"/>
      </w:pPr>
      <w:r>
        <w:t xml:space="preserve">      description: &gt;</w:t>
      </w:r>
    </w:p>
    <w:p w14:paraId="290030FD" w14:textId="77777777" w:rsidR="003D1A50" w:rsidRDefault="003D1A50" w:rsidP="003D1A50">
      <w:pPr>
        <w:pStyle w:val="PL"/>
      </w:pPr>
      <w:r>
        <w:t xml:space="preserve">        Represents a CP report indicating the CP set identifier(s) which CP parameter(s) are not</w:t>
      </w:r>
    </w:p>
    <w:p w14:paraId="07641CE6" w14:textId="77777777" w:rsidR="003D1A50" w:rsidRDefault="003D1A50" w:rsidP="003D1A50">
      <w:pPr>
        <w:pStyle w:val="PL"/>
      </w:pPr>
      <w:r>
        <w:t xml:space="preserve">        added or modified successfully and the corresponding failure cause(s).</w:t>
      </w:r>
    </w:p>
    <w:p w14:paraId="26B565DE" w14:textId="77777777" w:rsidR="003D1A50" w:rsidRDefault="003D1A50" w:rsidP="003D1A50">
      <w:pPr>
        <w:pStyle w:val="PL"/>
      </w:pPr>
      <w:r>
        <w:t xml:space="preserve">      type: object</w:t>
      </w:r>
    </w:p>
    <w:p w14:paraId="1811C5F9" w14:textId="77777777" w:rsidR="003D1A50" w:rsidRDefault="003D1A50" w:rsidP="003D1A50">
      <w:pPr>
        <w:pStyle w:val="PL"/>
      </w:pPr>
      <w:r>
        <w:t xml:space="preserve">      properties:</w:t>
      </w:r>
    </w:p>
    <w:p w14:paraId="7CE4B081" w14:textId="77777777" w:rsidR="003D1A50" w:rsidRDefault="003D1A50" w:rsidP="003D1A50">
      <w:pPr>
        <w:pStyle w:val="PL"/>
      </w:pPr>
      <w:r>
        <w:t xml:space="preserve">        setIds:</w:t>
      </w:r>
    </w:p>
    <w:p w14:paraId="6C5436E7" w14:textId="77777777" w:rsidR="003D1A50" w:rsidRDefault="003D1A50" w:rsidP="003D1A50">
      <w:pPr>
        <w:pStyle w:val="PL"/>
      </w:pPr>
      <w:r>
        <w:t xml:space="preserve">          type: array</w:t>
      </w:r>
    </w:p>
    <w:p w14:paraId="75CB2770" w14:textId="77777777" w:rsidR="003D1A50" w:rsidRDefault="003D1A50" w:rsidP="003D1A50">
      <w:pPr>
        <w:pStyle w:val="PL"/>
      </w:pPr>
      <w:r>
        <w:t xml:space="preserve">          items:</w:t>
      </w:r>
    </w:p>
    <w:p w14:paraId="0DB4E6B5" w14:textId="77777777" w:rsidR="003D1A50" w:rsidRDefault="003D1A50" w:rsidP="003D1A50">
      <w:pPr>
        <w:pStyle w:val="PL"/>
      </w:pPr>
      <w:r>
        <w:t xml:space="preserve">            type: string</w:t>
      </w:r>
    </w:p>
    <w:p w14:paraId="70035A55" w14:textId="77777777" w:rsidR="003D1A50" w:rsidRDefault="003D1A50" w:rsidP="003D1A50">
      <w:pPr>
        <w:pStyle w:val="PL"/>
      </w:pPr>
      <w:r>
        <w:t xml:space="preserve">          minItems: 1</w:t>
      </w:r>
    </w:p>
    <w:p w14:paraId="4BAD7201" w14:textId="77777777" w:rsidR="003D1A50" w:rsidRDefault="003D1A50" w:rsidP="003D1A50">
      <w:pPr>
        <w:pStyle w:val="PL"/>
      </w:pPr>
      <w:r>
        <w:t xml:space="preserve">          description: &gt;</w:t>
      </w:r>
    </w:p>
    <w:p w14:paraId="57FB6568" w14:textId="77777777" w:rsidR="003D1A50" w:rsidRDefault="003D1A50" w:rsidP="003D1A50">
      <w:pPr>
        <w:pStyle w:val="PL"/>
      </w:pPr>
      <w:r>
        <w:t xml:space="preserve">            Identifies the CP set identifier(s) which CP parameter(s) are not added or modified</w:t>
      </w:r>
    </w:p>
    <w:p w14:paraId="626E26D6" w14:textId="77777777" w:rsidR="003D1A50" w:rsidRDefault="003D1A50" w:rsidP="003D1A50">
      <w:pPr>
        <w:pStyle w:val="PL"/>
      </w:pPr>
      <w:r>
        <w:t xml:space="preserve">            successfully</w:t>
      </w:r>
    </w:p>
    <w:p w14:paraId="36D4DAB3" w14:textId="77777777" w:rsidR="003D1A50" w:rsidRDefault="003D1A50" w:rsidP="003D1A50">
      <w:pPr>
        <w:pStyle w:val="PL"/>
      </w:pPr>
      <w:r>
        <w:t xml:space="preserve">        failureCode:</w:t>
      </w:r>
    </w:p>
    <w:p w14:paraId="1ED6E1A4" w14:textId="77777777" w:rsidR="003D1A50" w:rsidRDefault="003D1A50" w:rsidP="003D1A50">
      <w:pPr>
        <w:pStyle w:val="PL"/>
      </w:pPr>
      <w:r>
        <w:t xml:space="preserve">          $ref: '#/components/schemas/CpFailureCode'</w:t>
      </w:r>
    </w:p>
    <w:p w14:paraId="349B1789" w14:textId="77777777" w:rsidR="003D1A50" w:rsidRDefault="003D1A50" w:rsidP="003D1A50">
      <w:pPr>
        <w:pStyle w:val="PL"/>
      </w:pPr>
      <w:r>
        <w:t xml:space="preserve">      required:</w:t>
      </w:r>
    </w:p>
    <w:p w14:paraId="3CE2BD22" w14:textId="77777777" w:rsidR="003D1A50" w:rsidRDefault="003D1A50" w:rsidP="003D1A50">
      <w:pPr>
        <w:pStyle w:val="PL"/>
      </w:pPr>
      <w:r>
        <w:t xml:space="preserve">        - failureCode</w:t>
      </w:r>
    </w:p>
    <w:p w14:paraId="617E9D70" w14:textId="77777777" w:rsidR="003D1A50" w:rsidRDefault="003D1A50" w:rsidP="003D1A50">
      <w:pPr>
        <w:pStyle w:val="PL"/>
        <w:rPr>
          <w:lang w:val="en-US"/>
        </w:rPr>
      </w:pPr>
    </w:p>
    <w:p w14:paraId="516AB498" w14:textId="77777777" w:rsidR="003D1A50" w:rsidRDefault="003D1A50" w:rsidP="003D1A5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UmtLocationArea5G</w:t>
      </w:r>
      <w:r>
        <w:rPr>
          <w:lang w:val="en-US"/>
        </w:rPr>
        <w:t>:</w:t>
      </w:r>
    </w:p>
    <w:p w14:paraId="059EFC12" w14:textId="77777777" w:rsidR="003D1A50" w:rsidRDefault="003D1A50" w:rsidP="003D1A50">
      <w:pPr>
        <w:pStyle w:val="PL"/>
      </w:pPr>
      <w:r>
        <w:t xml:space="preserve">      description: Represents the user location area describing the UE moving trajectory.</w:t>
      </w:r>
    </w:p>
    <w:p w14:paraId="3F38F1A4" w14:textId="77777777" w:rsidR="003D1A50" w:rsidRDefault="003D1A50" w:rsidP="003D1A50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069AF5C7" w14:textId="77777777" w:rsidR="003D1A50" w:rsidRDefault="003D1A50" w:rsidP="003D1A50">
      <w:pPr>
        <w:pStyle w:val="PL"/>
      </w:pPr>
      <w:r>
        <w:t xml:space="preserve">        - $ref: 'TS29122_CommonData.yaml#/components/schemas/LocationArea5G'</w:t>
      </w:r>
    </w:p>
    <w:p w14:paraId="01D37491" w14:textId="77777777" w:rsidR="003D1A50" w:rsidRDefault="003D1A50" w:rsidP="003D1A50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282B84AB" w14:textId="77777777" w:rsidR="003D1A50" w:rsidRDefault="003D1A50" w:rsidP="003D1A50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288D4B1F" w14:textId="77777777" w:rsidR="003D1A50" w:rsidRDefault="003D1A50" w:rsidP="003D1A50">
      <w:pPr>
        <w:pStyle w:val="PL"/>
      </w:pPr>
      <w:r>
        <w:t xml:space="preserve">            umtTime:</w:t>
      </w:r>
    </w:p>
    <w:p w14:paraId="4F87BB2E" w14:textId="77777777" w:rsidR="003D1A50" w:rsidRDefault="003D1A50" w:rsidP="003D1A50">
      <w:pPr>
        <w:pStyle w:val="PL"/>
        <w:rPr>
          <w:lang w:val="en-US"/>
        </w:rPr>
      </w:pPr>
      <w:r>
        <w:rPr>
          <w:lang w:val="en-US"/>
        </w:rPr>
        <w:t xml:space="preserve">              $ref: 'TS29122_CommonData.yaml#/components/schemas/TimeOfDay'</w:t>
      </w:r>
    </w:p>
    <w:p w14:paraId="2524A22A" w14:textId="77777777" w:rsidR="003D1A50" w:rsidRDefault="003D1A50" w:rsidP="003D1A50">
      <w:pPr>
        <w:pStyle w:val="PL"/>
        <w:rPr>
          <w:lang w:val="en-US"/>
        </w:rPr>
      </w:pPr>
      <w:r>
        <w:rPr>
          <w:lang w:val="en-US"/>
        </w:rPr>
        <w:t xml:space="preserve">            umtDuration:</w:t>
      </w:r>
    </w:p>
    <w:p w14:paraId="096DDF8E" w14:textId="77777777" w:rsidR="003D1A50" w:rsidRDefault="003D1A50" w:rsidP="003D1A50">
      <w:pPr>
        <w:pStyle w:val="PL"/>
        <w:rPr>
          <w:lang w:val="en-US"/>
        </w:rPr>
      </w:pPr>
      <w:r>
        <w:rPr>
          <w:lang w:val="en-US"/>
        </w:rPr>
        <w:t xml:space="preserve">              $ref: 'TS29122_CommonData.yaml#/components/schemas/DurationSec'</w:t>
      </w:r>
    </w:p>
    <w:p w14:paraId="57260A33" w14:textId="5B9241F5" w:rsidR="003D1A50" w:rsidRDefault="003D1A50" w:rsidP="003D1A50">
      <w:pPr>
        <w:pStyle w:val="PL"/>
        <w:rPr>
          <w:ins w:id="243" w:author="Maria Liang" w:date="2023-05-13T01:47:00Z"/>
        </w:rPr>
      </w:pPr>
    </w:p>
    <w:p w14:paraId="1FC5B0BF" w14:textId="77777777" w:rsidR="008B06DB" w:rsidRPr="00623741" w:rsidRDefault="008B06DB" w:rsidP="008B0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" w:author="Maria Liang" w:date="2023-05-12T15:45:00Z"/>
          <w:rFonts w:ascii="Courier New" w:eastAsia="SimSun" w:hAnsi="Courier New"/>
          <w:sz w:val="16"/>
        </w:rPr>
      </w:pPr>
      <w:ins w:id="245" w:author="Maria Liang" w:date="2023-05-12T15:45:00Z">
        <w:r w:rsidRPr="00623741">
          <w:rPr>
            <w:rFonts w:ascii="Courier New" w:eastAsia="SimSun" w:hAnsi="Courier New"/>
            <w:sz w:val="16"/>
          </w:rPr>
          <w:t xml:space="preserve">    </w:t>
        </w:r>
        <w:r>
          <w:rPr>
            <w:rFonts w:ascii="Courier New" w:eastAsia="SimSun" w:hAnsi="Courier New"/>
            <w:sz w:val="16"/>
          </w:rPr>
          <w:t>AppExpUeBehaviour</w:t>
        </w:r>
        <w:r w:rsidRPr="00623741">
          <w:rPr>
            <w:rFonts w:ascii="Courier New" w:eastAsia="SimSun" w:hAnsi="Courier New"/>
            <w:sz w:val="16"/>
          </w:rPr>
          <w:t>:</w:t>
        </w:r>
      </w:ins>
    </w:p>
    <w:p w14:paraId="7E1A60D5" w14:textId="77777777" w:rsidR="008B06DB" w:rsidRPr="00623741" w:rsidRDefault="008B06DB" w:rsidP="008B0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" w:author="Maria Liang" w:date="2023-05-12T15:45:00Z"/>
          <w:rFonts w:ascii="Courier New" w:eastAsia="SimSun" w:hAnsi="Courier New"/>
          <w:sz w:val="16"/>
        </w:rPr>
      </w:pPr>
      <w:ins w:id="247" w:author="Maria Liang" w:date="2023-05-12T15:45:00Z">
        <w:r w:rsidRPr="00623741">
          <w:rPr>
            <w:rFonts w:ascii="Courier New" w:eastAsia="SimSun" w:hAnsi="Courier New"/>
            <w:sz w:val="16"/>
          </w:rPr>
          <w:t xml:space="preserve">      description: </w:t>
        </w:r>
      </w:ins>
      <w:ins w:id="248" w:author="Maria Liang" w:date="2023-05-12T15:46:00Z">
        <w:r w:rsidRPr="00186233">
          <w:rPr>
            <w:rFonts w:ascii="Courier New" w:eastAsia="SimSun" w:hAnsi="Courier New"/>
            <w:sz w:val="16"/>
          </w:rPr>
          <w:t>Contains the Application Specificf Expected UE Behaviour parameters</w:t>
        </w:r>
      </w:ins>
      <w:ins w:id="249" w:author="Maria Liang" w:date="2023-05-12T15:45:00Z">
        <w:r w:rsidRPr="00623741">
          <w:rPr>
            <w:rFonts w:ascii="Courier New" w:eastAsia="SimSun" w:hAnsi="Courier New"/>
            <w:sz w:val="16"/>
          </w:rPr>
          <w:t>.</w:t>
        </w:r>
      </w:ins>
    </w:p>
    <w:p w14:paraId="5501B63A" w14:textId="77777777" w:rsidR="008B06DB" w:rsidRPr="00623741" w:rsidRDefault="008B06DB" w:rsidP="008B0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" w:author="Maria Liang" w:date="2023-05-12T15:45:00Z"/>
          <w:rFonts w:ascii="Courier New" w:eastAsia="SimSun" w:hAnsi="Courier New"/>
          <w:sz w:val="16"/>
        </w:rPr>
      </w:pPr>
      <w:ins w:id="251" w:author="Maria Liang" w:date="2023-05-12T15:45:00Z">
        <w:r w:rsidRPr="00623741">
          <w:rPr>
            <w:rFonts w:ascii="Courier New" w:eastAsia="SimSun" w:hAnsi="Courier New"/>
            <w:sz w:val="16"/>
          </w:rPr>
          <w:t xml:space="preserve">      type: object</w:t>
        </w:r>
      </w:ins>
    </w:p>
    <w:p w14:paraId="3DB8A9CF" w14:textId="77777777" w:rsidR="008B06DB" w:rsidRPr="00623741" w:rsidRDefault="008B06DB" w:rsidP="008B0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" w:author="Maria Liang" w:date="2023-05-12T15:45:00Z"/>
          <w:rFonts w:ascii="Courier New" w:eastAsia="SimSun" w:hAnsi="Courier New"/>
          <w:sz w:val="16"/>
        </w:rPr>
      </w:pPr>
      <w:ins w:id="253" w:author="Maria Liang" w:date="2023-05-12T15:45:00Z">
        <w:r w:rsidRPr="00623741">
          <w:rPr>
            <w:rFonts w:ascii="Courier New" w:eastAsia="SimSun" w:hAnsi="Courier New"/>
            <w:sz w:val="16"/>
          </w:rPr>
          <w:t xml:space="preserve">      properties:</w:t>
        </w:r>
      </w:ins>
    </w:p>
    <w:p w14:paraId="142AB9BA" w14:textId="51C14560" w:rsidR="00DF5200" w:rsidRPr="00DF5200" w:rsidRDefault="00DF5200" w:rsidP="00DF52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" w:author="Maria Liang" w:date="2023-05-13T11:59:00Z"/>
          <w:rFonts w:ascii="Courier New" w:eastAsia="SimSun" w:hAnsi="Courier New"/>
          <w:sz w:val="16"/>
        </w:rPr>
      </w:pPr>
      <w:ins w:id="255" w:author="Maria Liang" w:date="2023-05-13T11:59:00Z">
        <w:r w:rsidRPr="00DF5200">
          <w:rPr>
            <w:rFonts w:ascii="Courier New" w:eastAsia="SimSun" w:hAnsi="Courier New"/>
            <w:sz w:val="16"/>
          </w:rPr>
          <w:t xml:space="preserve">        </w:t>
        </w:r>
        <w:r>
          <w:rPr>
            <w:rFonts w:ascii="Courier New" w:eastAsia="SimSun" w:hAnsi="Courier New"/>
            <w:sz w:val="16"/>
          </w:rPr>
          <w:t>a</w:t>
        </w:r>
        <w:r w:rsidRPr="00DF5200">
          <w:rPr>
            <w:rFonts w:ascii="Courier New" w:eastAsia="SimSun" w:hAnsi="Courier New"/>
            <w:sz w:val="16"/>
          </w:rPr>
          <w:t>ppId:</w:t>
        </w:r>
      </w:ins>
    </w:p>
    <w:p w14:paraId="4623E126" w14:textId="77777777" w:rsidR="00DF5200" w:rsidRPr="00DF5200" w:rsidRDefault="00DF5200" w:rsidP="00DF52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" w:author="Maria Liang" w:date="2023-05-13T11:59:00Z"/>
          <w:rFonts w:ascii="Courier New" w:eastAsia="SimSun" w:hAnsi="Courier New"/>
          <w:sz w:val="16"/>
        </w:rPr>
      </w:pPr>
      <w:ins w:id="257" w:author="Maria Liang" w:date="2023-05-13T11:59:00Z">
        <w:r w:rsidRPr="00DF5200">
          <w:rPr>
            <w:rFonts w:ascii="Courier New" w:eastAsia="SimSun" w:hAnsi="Courier New"/>
            <w:sz w:val="16"/>
          </w:rPr>
          <w:t xml:space="preserve">          type: string</w:t>
        </w:r>
      </w:ins>
    </w:p>
    <w:p w14:paraId="187D747B" w14:textId="7F3E8F79" w:rsidR="00DF5200" w:rsidRDefault="00DF5200" w:rsidP="00DF52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" w:author="Maria Liang" w:date="2023-05-13T11:59:00Z"/>
          <w:rFonts w:ascii="Courier New" w:eastAsia="SimSun" w:hAnsi="Courier New"/>
          <w:sz w:val="16"/>
        </w:rPr>
      </w:pPr>
      <w:ins w:id="259" w:author="Maria Liang" w:date="2023-05-13T11:59:00Z">
        <w:r w:rsidRPr="00DF5200">
          <w:rPr>
            <w:rFonts w:ascii="Courier New" w:eastAsia="SimSun" w:hAnsi="Courier New"/>
            <w:sz w:val="16"/>
          </w:rPr>
          <w:t xml:space="preserve">          description: I</w:t>
        </w:r>
        <w:r>
          <w:rPr>
            <w:rFonts w:ascii="Courier New" w:eastAsia="SimSun" w:hAnsi="Courier New"/>
            <w:sz w:val="16"/>
          </w:rPr>
          <w:t>ndicates</w:t>
        </w:r>
        <w:r w:rsidRPr="00DF5200">
          <w:rPr>
            <w:rFonts w:ascii="Courier New" w:eastAsia="SimSun" w:hAnsi="Courier New"/>
            <w:sz w:val="16"/>
          </w:rPr>
          <w:t xml:space="preserve"> the Application Identifier.</w:t>
        </w:r>
      </w:ins>
    </w:p>
    <w:p w14:paraId="705742C3" w14:textId="2BA949B5" w:rsidR="008B06DB" w:rsidRPr="00EA037D" w:rsidRDefault="008B06DB" w:rsidP="008B0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" w:author="Maria Liang" w:date="2023-05-12T15:49:00Z"/>
          <w:rFonts w:ascii="Courier New" w:eastAsia="SimSun" w:hAnsi="Courier New"/>
          <w:sz w:val="16"/>
        </w:rPr>
      </w:pPr>
      <w:ins w:id="261" w:author="Maria Liang" w:date="2023-05-12T15:49:00Z">
        <w:r w:rsidRPr="00EA037D">
          <w:rPr>
            <w:rFonts w:ascii="Courier New" w:eastAsia="SimSun" w:hAnsi="Courier New"/>
            <w:sz w:val="16"/>
          </w:rPr>
          <w:t xml:space="preserve">        </w:t>
        </w:r>
        <w:r>
          <w:rPr>
            <w:rFonts w:ascii="Courier New" w:eastAsia="SimSun" w:hAnsi="Courier New"/>
            <w:sz w:val="16"/>
          </w:rPr>
          <w:t>expPduSesInacTm</w:t>
        </w:r>
        <w:r w:rsidRPr="00EA037D">
          <w:rPr>
            <w:rFonts w:ascii="Courier New" w:eastAsia="SimSun" w:hAnsi="Courier New"/>
            <w:sz w:val="16"/>
          </w:rPr>
          <w:t>:</w:t>
        </w:r>
      </w:ins>
    </w:p>
    <w:p w14:paraId="5EA92780" w14:textId="77777777" w:rsidR="008B06DB" w:rsidRPr="00EA037D" w:rsidRDefault="008B06DB" w:rsidP="008B0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" w:author="Maria Liang" w:date="2023-05-12T15:49:00Z"/>
          <w:rFonts w:ascii="Courier New" w:eastAsia="SimSun" w:hAnsi="Courier New"/>
          <w:sz w:val="16"/>
        </w:rPr>
      </w:pPr>
      <w:ins w:id="263" w:author="Maria Liang" w:date="2023-05-12T15:49:00Z">
        <w:r w:rsidRPr="00EA037D">
          <w:rPr>
            <w:rFonts w:ascii="Courier New" w:eastAsia="SimSun" w:hAnsi="Courier New"/>
            <w:sz w:val="16"/>
          </w:rPr>
          <w:t xml:space="preserve">          $ref: 'TS29122_CommonData.yaml#/components/schemas/</w:t>
        </w:r>
        <w:r w:rsidRPr="00EA037D">
          <w:rPr>
            <w:rFonts w:ascii="Courier New" w:eastAsia="SimSun" w:hAnsi="Courier New"/>
            <w:sz w:val="16"/>
            <w:lang w:eastAsia="zh-CN"/>
          </w:rPr>
          <w:t>TimeWindow</w:t>
        </w:r>
        <w:r w:rsidRPr="00EA037D">
          <w:rPr>
            <w:rFonts w:ascii="Courier New" w:eastAsia="SimSun" w:hAnsi="Courier New"/>
            <w:sz w:val="16"/>
          </w:rPr>
          <w:t>'</w:t>
        </w:r>
      </w:ins>
    </w:p>
    <w:p w14:paraId="1D52FE58" w14:textId="77777777" w:rsidR="00DF5200" w:rsidRDefault="00DF5200" w:rsidP="00DF5200">
      <w:pPr>
        <w:pStyle w:val="PL"/>
        <w:rPr>
          <w:ins w:id="264" w:author="Maria Liang" w:date="2023-05-13T12:01:00Z"/>
        </w:rPr>
      </w:pPr>
      <w:ins w:id="265" w:author="Maria Liang" w:date="2023-05-13T12:01:00Z">
        <w:r>
          <w:t xml:space="preserve">        flowDescriptions:</w:t>
        </w:r>
      </w:ins>
    </w:p>
    <w:p w14:paraId="13F42F97" w14:textId="77777777" w:rsidR="00DF5200" w:rsidRDefault="00DF5200" w:rsidP="00DF5200">
      <w:pPr>
        <w:pStyle w:val="PL"/>
        <w:rPr>
          <w:ins w:id="266" w:author="Maria Liang" w:date="2023-05-13T12:01:00Z"/>
        </w:rPr>
      </w:pPr>
      <w:ins w:id="267" w:author="Maria Liang" w:date="2023-05-13T12:01:00Z">
        <w:r>
          <w:t xml:space="preserve">          type: array</w:t>
        </w:r>
      </w:ins>
    </w:p>
    <w:p w14:paraId="19D2817C" w14:textId="77777777" w:rsidR="00DF5200" w:rsidRDefault="00DF5200" w:rsidP="00DF5200">
      <w:pPr>
        <w:pStyle w:val="PL"/>
        <w:rPr>
          <w:ins w:id="268" w:author="Maria Liang" w:date="2023-05-13T12:01:00Z"/>
        </w:rPr>
      </w:pPr>
      <w:ins w:id="269" w:author="Maria Liang" w:date="2023-05-13T12:01:00Z">
        <w:r>
          <w:t xml:space="preserve">          items:</w:t>
        </w:r>
      </w:ins>
    </w:p>
    <w:p w14:paraId="3BBE2C6B" w14:textId="77777777" w:rsidR="00DF5200" w:rsidRDefault="00DF5200" w:rsidP="00DF5200">
      <w:pPr>
        <w:pStyle w:val="PL"/>
        <w:rPr>
          <w:ins w:id="270" w:author="Maria Liang" w:date="2023-05-13T12:01:00Z"/>
        </w:rPr>
      </w:pPr>
      <w:ins w:id="271" w:author="Maria Liang" w:date="2023-05-13T12:01:00Z">
        <w:r>
          <w:t xml:space="preserve">            type: string</w:t>
        </w:r>
      </w:ins>
    </w:p>
    <w:p w14:paraId="09BACB75" w14:textId="77777777" w:rsidR="00DF5200" w:rsidRDefault="00DF5200" w:rsidP="00DF5200">
      <w:pPr>
        <w:pStyle w:val="PL"/>
        <w:rPr>
          <w:ins w:id="272" w:author="Maria Liang" w:date="2023-05-13T12:01:00Z"/>
        </w:rPr>
      </w:pPr>
      <w:ins w:id="273" w:author="Maria Liang" w:date="2023-05-13T12:01:00Z">
        <w:r>
          <w:t xml:space="preserve">          minItems: 1</w:t>
        </w:r>
      </w:ins>
    </w:p>
    <w:p w14:paraId="5E1BFF06" w14:textId="77777777" w:rsidR="00DF5200" w:rsidRDefault="00DF5200" w:rsidP="00DF5200">
      <w:pPr>
        <w:pStyle w:val="PL"/>
        <w:rPr>
          <w:ins w:id="274" w:author="Maria Liang" w:date="2023-05-13T12:01:00Z"/>
        </w:rPr>
      </w:pPr>
      <w:ins w:id="275" w:author="Maria Liang" w:date="2023-05-13T12:01:00Z">
        <w:r>
          <w:t xml:space="preserve">          description: &gt;</w:t>
        </w:r>
      </w:ins>
    </w:p>
    <w:p w14:paraId="731379DE" w14:textId="77777777" w:rsidR="00DF5200" w:rsidRDefault="00DF5200" w:rsidP="00DF5200">
      <w:pPr>
        <w:pStyle w:val="PL"/>
        <w:rPr>
          <w:ins w:id="276" w:author="Maria Liang" w:date="2023-05-13T12:01:00Z"/>
        </w:rPr>
      </w:pPr>
      <w:ins w:id="277" w:author="Maria Liang" w:date="2023-05-13T12:01:00Z">
        <w:r>
          <w:t xml:space="preserve">            Represents a 3-tuple with protocol, server ip and server port for UL/DL application</w:t>
        </w:r>
      </w:ins>
    </w:p>
    <w:p w14:paraId="4D37410B" w14:textId="77777777" w:rsidR="00DF5200" w:rsidRDefault="00DF5200" w:rsidP="00DF5200">
      <w:pPr>
        <w:pStyle w:val="PL"/>
        <w:rPr>
          <w:ins w:id="278" w:author="Maria Liang" w:date="2023-05-13T12:01:00Z"/>
        </w:rPr>
      </w:pPr>
      <w:ins w:id="279" w:author="Maria Liang" w:date="2023-05-13T12:01:00Z">
        <w:r>
          <w:t xml:space="preserve">            traffic. The content of the string has the same encoding as the IPFilterRule AVP</w:t>
        </w:r>
      </w:ins>
    </w:p>
    <w:p w14:paraId="14F93CD5" w14:textId="5BC72587" w:rsidR="008B06DB" w:rsidRDefault="00DF5200" w:rsidP="00DF5200">
      <w:pPr>
        <w:pStyle w:val="PL"/>
        <w:rPr>
          <w:ins w:id="280" w:author="Maria Liang" w:date="2023-05-13T11:59:00Z"/>
        </w:rPr>
      </w:pPr>
      <w:ins w:id="281" w:author="Maria Liang" w:date="2023-05-13T12:01:00Z">
        <w:r>
          <w:t xml:space="preserve">            value as defined in IETF RFC 6733.</w:t>
        </w:r>
      </w:ins>
    </w:p>
    <w:p w14:paraId="46EDFD38" w14:textId="77777777" w:rsidR="00194173" w:rsidRDefault="00194173" w:rsidP="00194173">
      <w:pPr>
        <w:pStyle w:val="PL"/>
        <w:rPr>
          <w:ins w:id="282" w:author="Maria Liang" w:date="2023-05-13T12:02:00Z"/>
        </w:rPr>
      </w:pPr>
      <w:ins w:id="283" w:author="Maria Liang" w:date="2023-05-13T12:02:00Z">
        <w:r>
          <w:t xml:space="preserve">      oneOf:</w:t>
        </w:r>
      </w:ins>
    </w:p>
    <w:p w14:paraId="3318362B" w14:textId="0A5407A5" w:rsidR="00194173" w:rsidRDefault="00194173" w:rsidP="00194173">
      <w:pPr>
        <w:pStyle w:val="PL"/>
        <w:rPr>
          <w:ins w:id="284" w:author="Maria Liang" w:date="2023-05-13T12:02:00Z"/>
        </w:rPr>
      </w:pPr>
      <w:ins w:id="285" w:author="Maria Liang" w:date="2023-05-13T12:02:00Z">
        <w:r>
          <w:t xml:space="preserve">        - required: [appId]</w:t>
        </w:r>
      </w:ins>
    </w:p>
    <w:p w14:paraId="42E2EDE2" w14:textId="43555C78" w:rsidR="00194173" w:rsidRDefault="00194173" w:rsidP="00194173">
      <w:pPr>
        <w:pStyle w:val="PL"/>
        <w:rPr>
          <w:ins w:id="286" w:author="Maria Liang" w:date="2023-05-13T12:02:00Z"/>
        </w:rPr>
      </w:pPr>
      <w:ins w:id="287" w:author="Maria Liang" w:date="2023-05-13T12:02:00Z">
        <w:r>
          <w:t xml:space="preserve">        - required: [flowDesc</w:t>
        </w:r>
      </w:ins>
      <w:ins w:id="288" w:author="Maria Liang" w:date="2023-05-13T12:03:00Z">
        <w:r>
          <w:t>riptions</w:t>
        </w:r>
      </w:ins>
      <w:ins w:id="289" w:author="Maria Liang" w:date="2023-05-13T12:02:00Z">
        <w:r>
          <w:t>]</w:t>
        </w:r>
      </w:ins>
    </w:p>
    <w:p w14:paraId="4F81D5DE" w14:textId="77777777" w:rsidR="00DF5200" w:rsidRDefault="00DF5200" w:rsidP="003D1A50">
      <w:pPr>
        <w:pStyle w:val="PL"/>
      </w:pPr>
    </w:p>
    <w:p w14:paraId="69622888" w14:textId="77777777" w:rsidR="003D1A50" w:rsidRDefault="003D1A50" w:rsidP="003D1A50">
      <w:pPr>
        <w:pStyle w:val="PL"/>
      </w:pPr>
      <w:r>
        <w:t xml:space="preserve">    CommunicationIndicator:</w:t>
      </w:r>
    </w:p>
    <w:p w14:paraId="75B9D9B9" w14:textId="77777777" w:rsidR="003D1A50" w:rsidRDefault="003D1A50" w:rsidP="003D1A50">
      <w:pPr>
        <w:pStyle w:val="PL"/>
      </w:pPr>
      <w:r>
        <w:t xml:space="preserve">      anyOf:</w:t>
      </w:r>
    </w:p>
    <w:p w14:paraId="75E272C2" w14:textId="77777777" w:rsidR="003D1A50" w:rsidRDefault="003D1A50" w:rsidP="003D1A50">
      <w:pPr>
        <w:pStyle w:val="PL"/>
      </w:pPr>
      <w:r>
        <w:t xml:space="preserve">      - type: string</w:t>
      </w:r>
    </w:p>
    <w:p w14:paraId="0B5973B1" w14:textId="77777777" w:rsidR="003D1A50" w:rsidRDefault="003D1A50" w:rsidP="003D1A50">
      <w:pPr>
        <w:pStyle w:val="PL"/>
      </w:pPr>
      <w:r>
        <w:t xml:space="preserve">        enum:</w:t>
      </w:r>
    </w:p>
    <w:p w14:paraId="01B8007B" w14:textId="77777777" w:rsidR="003D1A50" w:rsidRDefault="003D1A50" w:rsidP="003D1A50">
      <w:pPr>
        <w:pStyle w:val="PL"/>
      </w:pPr>
      <w:r>
        <w:t xml:space="preserve">          - PERIODICALLY</w:t>
      </w:r>
    </w:p>
    <w:p w14:paraId="0AF7247C" w14:textId="77777777" w:rsidR="003D1A50" w:rsidRDefault="003D1A50" w:rsidP="003D1A50">
      <w:pPr>
        <w:pStyle w:val="PL"/>
      </w:pPr>
      <w:r>
        <w:t xml:space="preserve">          - ON_DEMAND</w:t>
      </w:r>
    </w:p>
    <w:p w14:paraId="463F6C8F" w14:textId="77777777" w:rsidR="003D1A50" w:rsidRDefault="003D1A50" w:rsidP="003D1A50">
      <w:pPr>
        <w:pStyle w:val="PL"/>
      </w:pPr>
      <w:r>
        <w:t xml:space="preserve">      - type: string</w:t>
      </w:r>
    </w:p>
    <w:p w14:paraId="0A348DAC" w14:textId="77777777" w:rsidR="003D1A50" w:rsidRDefault="003D1A50" w:rsidP="003D1A50">
      <w:pPr>
        <w:pStyle w:val="PL"/>
      </w:pPr>
      <w:r>
        <w:t xml:space="preserve">        description: &gt;</w:t>
      </w:r>
    </w:p>
    <w:p w14:paraId="1D2BC0F9" w14:textId="77777777" w:rsidR="003D1A50" w:rsidRDefault="003D1A50" w:rsidP="003D1A50">
      <w:pPr>
        <w:pStyle w:val="PL"/>
      </w:pPr>
      <w:r>
        <w:t xml:space="preserve">          This string provides forward-compatibility with future</w:t>
      </w:r>
    </w:p>
    <w:p w14:paraId="3296E0DB" w14:textId="77777777" w:rsidR="003D1A50" w:rsidRDefault="003D1A50" w:rsidP="003D1A50">
      <w:pPr>
        <w:pStyle w:val="PL"/>
      </w:pPr>
      <w:r>
        <w:t xml:space="preserve">          extensions to the enumeration but is not used to encode</w:t>
      </w:r>
    </w:p>
    <w:p w14:paraId="613D0793" w14:textId="77777777" w:rsidR="003D1A50" w:rsidRDefault="003D1A50" w:rsidP="003D1A50">
      <w:pPr>
        <w:pStyle w:val="PL"/>
      </w:pPr>
      <w:r>
        <w:t xml:space="preserve">          content defined in the present version of this API.</w:t>
      </w:r>
    </w:p>
    <w:p w14:paraId="7D588052" w14:textId="77777777" w:rsidR="003D1A50" w:rsidRDefault="003D1A50" w:rsidP="003D1A50">
      <w:pPr>
        <w:pStyle w:val="PL"/>
      </w:pPr>
      <w:r>
        <w:t xml:space="preserve">      description: |</w:t>
      </w:r>
    </w:p>
    <w:p w14:paraId="473FB589" w14:textId="77777777" w:rsidR="003D1A50" w:rsidRDefault="003D1A50" w:rsidP="003D1A50">
      <w:pPr>
        <w:pStyle w:val="PL"/>
      </w:pPr>
      <w:r>
        <w:t xml:space="preserve">        Represents the type of the communication.  </w:t>
      </w:r>
    </w:p>
    <w:p w14:paraId="72242A66" w14:textId="77777777" w:rsidR="003D1A50" w:rsidRDefault="003D1A50" w:rsidP="003D1A50">
      <w:pPr>
        <w:pStyle w:val="PL"/>
      </w:pPr>
      <w:r>
        <w:t xml:space="preserve">        Possible values are:</w:t>
      </w:r>
    </w:p>
    <w:p w14:paraId="707B7EE4" w14:textId="77777777" w:rsidR="003D1A50" w:rsidRDefault="003D1A50" w:rsidP="003D1A50">
      <w:pPr>
        <w:pStyle w:val="PL"/>
      </w:pPr>
      <w:r>
        <w:t xml:space="preserve">        - PERIODICALLY: Identifies the UE communicates periodically</w:t>
      </w:r>
    </w:p>
    <w:p w14:paraId="4CBFEA23" w14:textId="77777777" w:rsidR="003D1A50" w:rsidRDefault="003D1A50" w:rsidP="003D1A50">
      <w:pPr>
        <w:pStyle w:val="PL"/>
      </w:pPr>
      <w:r>
        <w:t xml:space="preserve">        - ON_DEMAND: Identifies the UE communicates on demand</w:t>
      </w:r>
    </w:p>
    <w:p w14:paraId="79861D8C" w14:textId="77777777" w:rsidR="003D1A50" w:rsidRDefault="003D1A50" w:rsidP="003D1A50">
      <w:pPr>
        <w:pStyle w:val="PL"/>
      </w:pPr>
    </w:p>
    <w:p w14:paraId="29288616" w14:textId="77777777" w:rsidR="003D1A50" w:rsidRDefault="003D1A50" w:rsidP="003D1A50">
      <w:pPr>
        <w:pStyle w:val="PL"/>
      </w:pPr>
      <w:r>
        <w:t xml:space="preserve">    StationaryIndication:</w:t>
      </w:r>
    </w:p>
    <w:p w14:paraId="12ACC825" w14:textId="77777777" w:rsidR="003D1A50" w:rsidRDefault="003D1A50" w:rsidP="003D1A50">
      <w:pPr>
        <w:pStyle w:val="PL"/>
      </w:pPr>
      <w:r>
        <w:t xml:space="preserve">      anyOf:</w:t>
      </w:r>
    </w:p>
    <w:p w14:paraId="0986F83B" w14:textId="77777777" w:rsidR="003D1A50" w:rsidRDefault="003D1A50" w:rsidP="003D1A50">
      <w:pPr>
        <w:pStyle w:val="PL"/>
      </w:pPr>
      <w:r>
        <w:t xml:space="preserve">      - type: string</w:t>
      </w:r>
    </w:p>
    <w:p w14:paraId="19ED992C" w14:textId="77777777" w:rsidR="003D1A50" w:rsidRDefault="003D1A50" w:rsidP="003D1A50">
      <w:pPr>
        <w:pStyle w:val="PL"/>
      </w:pPr>
      <w:r>
        <w:t xml:space="preserve">        enum:</w:t>
      </w:r>
    </w:p>
    <w:p w14:paraId="4B19E721" w14:textId="77777777" w:rsidR="003D1A50" w:rsidRDefault="003D1A50" w:rsidP="003D1A50">
      <w:pPr>
        <w:pStyle w:val="PL"/>
      </w:pPr>
      <w:r>
        <w:t xml:space="preserve">          - STATIONARY</w:t>
      </w:r>
    </w:p>
    <w:p w14:paraId="3BC4B508" w14:textId="77777777" w:rsidR="003D1A50" w:rsidRDefault="003D1A50" w:rsidP="003D1A50">
      <w:pPr>
        <w:pStyle w:val="PL"/>
      </w:pPr>
      <w:r>
        <w:t xml:space="preserve">          - MOBILE</w:t>
      </w:r>
    </w:p>
    <w:p w14:paraId="0461B7CC" w14:textId="77777777" w:rsidR="003D1A50" w:rsidRDefault="003D1A50" w:rsidP="003D1A50">
      <w:pPr>
        <w:pStyle w:val="PL"/>
      </w:pPr>
      <w:r>
        <w:t xml:space="preserve">      - type: string</w:t>
      </w:r>
    </w:p>
    <w:p w14:paraId="33D4AFF4" w14:textId="77777777" w:rsidR="003D1A50" w:rsidRDefault="003D1A50" w:rsidP="003D1A50">
      <w:pPr>
        <w:pStyle w:val="PL"/>
      </w:pPr>
      <w:r>
        <w:lastRenderedPageBreak/>
        <w:t xml:space="preserve">        description: &gt;</w:t>
      </w:r>
    </w:p>
    <w:p w14:paraId="016EE8E1" w14:textId="77777777" w:rsidR="003D1A50" w:rsidRDefault="003D1A50" w:rsidP="003D1A50">
      <w:pPr>
        <w:pStyle w:val="PL"/>
      </w:pPr>
      <w:r>
        <w:t xml:space="preserve">          This string provides forward-compatibility with future</w:t>
      </w:r>
    </w:p>
    <w:p w14:paraId="16E8ACEC" w14:textId="77777777" w:rsidR="003D1A50" w:rsidRDefault="003D1A50" w:rsidP="003D1A50">
      <w:pPr>
        <w:pStyle w:val="PL"/>
      </w:pPr>
      <w:r>
        <w:t xml:space="preserve">          extensions to the enumeration but is not used to encode</w:t>
      </w:r>
    </w:p>
    <w:p w14:paraId="773EA184" w14:textId="77777777" w:rsidR="003D1A50" w:rsidRDefault="003D1A50" w:rsidP="003D1A50">
      <w:pPr>
        <w:pStyle w:val="PL"/>
      </w:pPr>
      <w:r>
        <w:t xml:space="preserve">          content defined in the present version of this API.</w:t>
      </w:r>
    </w:p>
    <w:p w14:paraId="38C72ABE" w14:textId="77777777" w:rsidR="003D1A50" w:rsidRDefault="003D1A50" w:rsidP="003D1A50">
      <w:pPr>
        <w:pStyle w:val="PL"/>
      </w:pPr>
      <w:r>
        <w:t xml:space="preserve">      description: |</w:t>
      </w:r>
    </w:p>
    <w:p w14:paraId="4BBF9EE7" w14:textId="77777777" w:rsidR="003D1A50" w:rsidRDefault="003D1A50" w:rsidP="003D1A50">
      <w:pPr>
        <w:pStyle w:val="PL"/>
      </w:pPr>
      <w:r>
        <w:t xml:space="preserve">        Represents the stationarity of the UE.  </w:t>
      </w:r>
    </w:p>
    <w:p w14:paraId="113FE2A1" w14:textId="77777777" w:rsidR="003D1A50" w:rsidRDefault="003D1A50" w:rsidP="003D1A50">
      <w:pPr>
        <w:pStyle w:val="PL"/>
      </w:pPr>
      <w:r>
        <w:t xml:space="preserve">        Possible values are:</w:t>
      </w:r>
    </w:p>
    <w:p w14:paraId="5AE604BE" w14:textId="77777777" w:rsidR="003D1A50" w:rsidRDefault="003D1A50" w:rsidP="003D1A50">
      <w:pPr>
        <w:pStyle w:val="PL"/>
      </w:pPr>
      <w:r>
        <w:t xml:space="preserve">        - STATIONARY: Identifies the UE is stationary</w:t>
      </w:r>
    </w:p>
    <w:p w14:paraId="4550C716" w14:textId="77777777" w:rsidR="003D1A50" w:rsidRDefault="003D1A50" w:rsidP="003D1A50">
      <w:pPr>
        <w:pStyle w:val="PL"/>
      </w:pPr>
      <w:r>
        <w:t xml:space="preserve">        - MOBILE: Identifies the UE is mobile</w:t>
      </w:r>
    </w:p>
    <w:p w14:paraId="46F27D92" w14:textId="77777777" w:rsidR="003D1A50" w:rsidRDefault="003D1A50" w:rsidP="003D1A50">
      <w:pPr>
        <w:pStyle w:val="PL"/>
      </w:pPr>
    </w:p>
    <w:p w14:paraId="5FC81710" w14:textId="77777777" w:rsidR="003D1A50" w:rsidRDefault="003D1A50" w:rsidP="003D1A50">
      <w:pPr>
        <w:pStyle w:val="PL"/>
      </w:pPr>
      <w:r>
        <w:t xml:space="preserve">    CpFailureCode:</w:t>
      </w:r>
    </w:p>
    <w:p w14:paraId="1A29B687" w14:textId="77777777" w:rsidR="003D1A50" w:rsidRDefault="003D1A50" w:rsidP="003D1A50">
      <w:pPr>
        <w:pStyle w:val="PL"/>
      </w:pPr>
      <w:r>
        <w:t xml:space="preserve">      anyOf:</w:t>
      </w:r>
    </w:p>
    <w:p w14:paraId="4D4C1A3B" w14:textId="77777777" w:rsidR="003D1A50" w:rsidRDefault="003D1A50" w:rsidP="003D1A50">
      <w:pPr>
        <w:pStyle w:val="PL"/>
      </w:pPr>
      <w:r>
        <w:t xml:space="preserve">      - type: string</w:t>
      </w:r>
    </w:p>
    <w:p w14:paraId="7B972451" w14:textId="77777777" w:rsidR="003D1A50" w:rsidRDefault="003D1A50" w:rsidP="003D1A50">
      <w:pPr>
        <w:pStyle w:val="PL"/>
      </w:pPr>
      <w:r>
        <w:t xml:space="preserve">        enum:</w:t>
      </w:r>
    </w:p>
    <w:p w14:paraId="7059444A" w14:textId="77777777" w:rsidR="003D1A50" w:rsidRDefault="003D1A50" w:rsidP="003D1A50">
      <w:pPr>
        <w:pStyle w:val="PL"/>
      </w:pPr>
      <w:r>
        <w:t xml:space="preserve">          - MALFUNCTION</w:t>
      </w:r>
    </w:p>
    <w:p w14:paraId="2B9DB74E" w14:textId="77777777" w:rsidR="003D1A50" w:rsidRDefault="003D1A50" w:rsidP="003D1A50">
      <w:pPr>
        <w:pStyle w:val="PL"/>
      </w:pPr>
      <w:r>
        <w:t xml:space="preserve">          - SET_ID_DUPLICATED</w:t>
      </w:r>
    </w:p>
    <w:p w14:paraId="5C8DFEE1" w14:textId="77777777" w:rsidR="003D1A50" w:rsidRDefault="003D1A50" w:rsidP="003D1A50">
      <w:pPr>
        <w:pStyle w:val="PL"/>
      </w:pPr>
      <w:r>
        <w:t xml:space="preserve">          - OTHER_REASON</w:t>
      </w:r>
    </w:p>
    <w:p w14:paraId="4E77EBE2" w14:textId="77777777" w:rsidR="003D1A50" w:rsidRDefault="003D1A50" w:rsidP="003D1A50">
      <w:pPr>
        <w:pStyle w:val="PL"/>
      </w:pPr>
      <w:r>
        <w:t xml:space="preserve">      - type: string</w:t>
      </w:r>
    </w:p>
    <w:p w14:paraId="69A11763" w14:textId="77777777" w:rsidR="003D1A50" w:rsidRDefault="003D1A50" w:rsidP="003D1A50">
      <w:pPr>
        <w:pStyle w:val="PL"/>
      </w:pPr>
      <w:r>
        <w:t xml:space="preserve">        description: &gt;</w:t>
      </w:r>
    </w:p>
    <w:p w14:paraId="640B2C72" w14:textId="77777777" w:rsidR="003D1A50" w:rsidRDefault="003D1A50" w:rsidP="003D1A50">
      <w:pPr>
        <w:pStyle w:val="PL"/>
      </w:pPr>
      <w:r>
        <w:t xml:space="preserve">          This string provides forward-compatibility with future</w:t>
      </w:r>
    </w:p>
    <w:p w14:paraId="1BB4F871" w14:textId="77777777" w:rsidR="003D1A50" w:rsidRDefault="003D1A50" w:rsidP="003D1A50">
      <w:pPr>
        <w:pStyle w:val="PL"/>
      </w:pPr>
      <w:r>
        <w:t xml:space="preserve">          extensions to the enumeration but is not used to encode</w:t>
      </w:r>
    </w:p>
    <w:p w14:paraId="08ABD787" w14:textId="77777777" w:rsidR="003D1A50" w:rsidRDefault="003D1A50" w:rsidP="003D1A50">
      <w:pPr>
        <w:pStyle w:val="PL"/>
      </w:pPr>
      <w:r>
        <w:t xml:space="preserve">          content defined in the present version of this API.</w:t>
      </w:r>
    </w:p>
    <w:p w14:paraId="43780CAA" w14:textId="77777777" w:rsidR="003D1A50" w:rsidRDefault="003D1A50" w:rsidP="003D1A50">
      <w:pPr>
        <w:pStyle w:val="PL"/>
      </w:pPr>
      <w:r>
        <w:t xml:space="preserve">      description: |</w:t>
      </w:r>
    </w:p>
    <w:p w14:paraId="6F8ABF8E" w14:textId="77777777" w:rsidR="003D1A50" w:rsidRDefault="003D1A50" w:rsidP="003D1A50">
      <w:pPr>
        <w:pStyle w:val="PL"/>
      </w:pPr>
      <w:r>
        <w:t xml:space="preserve">        Represents the failure reason of the CP parameter provisioning.  </w:t>
      </w:r>
    </w:p>
    <w:p w14:paraId="38E396B5" w14:textId="77777777" w:rsidR="003D1A50" w:rsidRDefault="003D1A50" w:rsidP="003D1A50">
      <w:pPr>
        <w:pStyle w:val="PL"/>
      </w:pPr>
      <w:r>
        <w:t xml:space="preserve">        Possible values are</w:t>
      </w:r>
    </w:p>
    <w:p w14:paraId="0E197BCB" w14:textId="77777777" w:rsidR="003D1A50" w:rsidRDefault="003D1A50" w:rsidP="003D1A50">
      <w:pPr>
        <w:pStyle w:val="PL"/>
      </w:pPr>
      <w:r>
        <w:t xml:space="preserve">        - MALFUNCTION: This value indicates that something functions wrongly in CP parameter provisioning or the CP parameter provisioning does not function at all.</w:t>
      </w:r>
    </w:p>
    <w:p w14:paraId="02AECCA7" w14:textId="77777777" w:rsidR="003D1A50" w:rsidRDefault="003D1A50" w:rsidP="003D1A50">
      <w:pPr>
        <w:pStyle w:val="PL"/>
      </w:pPr>
      <w:r>
        <w:t xml:space="preserve">        - SET_ID_DUPLICATED: </w:t>
      </w:r>
      <w:r>
        <w:rPr>
          <w:rFonts w:cs="Arial"/>
          <w:bCs/>
          <w:color w:val="333333"/>
          <w:szCs w:val="18"/>
        </w:rPr>
        <w:t>The received CP set identifier(s) are already provisioned.</w:t>
      </w:r>
    </w:p>
    <w:p w14:paraId="06EDD519" w14:textId="77777777" w:rsidR="003D1A50" w:rsidRDefault="003D1A50" w:rsidP="003D1A50">
      <w:pPr>
        <w:pStyle w:val="PL"/>
      </w:pPr>
      <w:r>
        <w:t xml:space="preserve">        - OTHER_REASON: Other reason unspecified.</w:t>
      </w:r>
    </w:p>
    <w:p w14:paraId="6D14DCEC" w14:textId="77777777" w:rsidR="003D1A50" w:rsidRDefault="003D1A50" w:rsidP="003D1A50">
      <w:pPr>
        <w:pStyle w:val="PL"/>
      </w:pPr>
    </w:p>
    <w:p w14:paraId="546C4D73" w14:textId="77777777" w:rsidR="003D1A50" w:rsidRDefault="003D1A50" w:rsidP="003D1A50">
      <w:pPr>
        <w:pStyle w:val="PL"/>
      </w:pPr>
      <w:r>
        <w:t xml:space="preserve">    BatteryIndication:</w:t>
      </w:r>
    </w:p>
    <w:p w14:paraId="59E40BEB" w14:textId="77777777" w:rsidR="003D1A50" w:rsidRDefault="003D1A50" w:rsidP="003D1A50">
      <w:pPr>
        <w:pStyle w:val="PL"/>
      </w:pPr>
      <w:r>
        <w:t xml:space="preserve">      anyOf:</w:t>
      </w:r>
    </w:p>
    <w:p w14:paraId="1CAA19BA" w14:textId="77777777" w:rsidR="003D1A50" w:rsidRDefault="003D1A50" w:rsidP="003D1A50">
      <w:pPr>
        <w:pStyle w:val="PL"/>
      </w:pPr>
      <w:r>
        <w:t xml:space="preserve">      - type: string</w:t>
      </w:r>
    </w:p>
    <w:p w14:paraId="44A9C8DD" w14:textId="77777777" w:rsidR="003D1A50" w:rsidRDefault="003D1A50" w:rsidP="003D1A50">
      <w:pPr>
        <w:pStyle w:val="PL"/>
      </w:pPr>
      <w:r>
        <w:t xml:space="preserve">        enum:</w:t>
      </w:r>
    </w:p>
    <w:p w14:paraId="408BAD63" w14:textId="77777777" w:rsidR="003D1A50" w:rsidRDefault="003D1A50" w:rsidP="003D1A50">
      <w:pPr>
        <w:pStyle w:val="PL"/>
      </w:pPr>
      <w:r>
        <w:t xml:space="preserve">          - BATTERY_RECHARGE</w:t>
      </w:r>
    </w:p>
    <w:p w14:paraId="49878668" w14:textId="77777777" w:rsidR="003D1A50" w:rsidRDefault="003D1A50" w:rsidP="003D1A50">
      <w:pPr>
        <w:pStyle w:val="PL"/>
      </w:pPr>
      <w:r>
        <w:t xml:space="preserve">          - BATTERY_REPLACE</w:t>
      </w:r>
    </w:p>
    <w:p w14:paraId="6F3C1CA5" w14:textId="77777777" w:rsidR="003D1A50" w:rsidRDefault="003D1A50" w:rsidP="003D1A50">
      <w:pPr>
        <w:pStyle w:val="PL"/>
      </w:pPr>
      <w:r>
        <w:t xml:space="preserve">          - </w:t>
      </w:r>
      <w:r>
        <w:rPr>
          <w:lang w:val="en-US"/>
        </w:rPr>
        <w:t>BATTERY_NO_RECHARGE</w:t>
      </w:r>
    </w:p>
    <w:p w14:paraId="7023D01D" w14:textId="77777777" w:rsidR="003D1A50" w:rsidRDefault="003D1A50" w:rsidP="003D1A50">
      <w:pPr>
        <w:pStyle w:val="PL"/>
      </w:pPr>
      <w:r>
        <w:t xml:space="preserve">          - </w:t>
      </w:r>
      <w:r>
        <w:rPr>
          <w:lang w:val="en-US"/>
        </w:rPr>
        <w:t>BATTERY_NO_REPLACE</w:t>
      </w:r>
    </w:p>
    <w:p w14:paraId="28F3D136" w14:textId="77777777" w:rsidR="003D1A50" w:rsidRDefault="003D1A50" w:rsidP="003D1A50">
      <w:pPr>
        <w:pStyle w:val="PL"/>
      </w:pPr>
      <w:r>
        <w:t xml:space="preserve">          - NO_BATTERY</w:t>
      </w:r>
    </w:p>
    <w:p w14:paraId="2CADD504" w14:textId="77777777" w:rsidR="003D1A50" w:rsidRDefault="003D1A50" w:rsidP="003D1A50">
      <w:pPr>
        <w:pStyle w:val="PL"/>
      </w:pPr>
      <w:r>
        <w:t xml:space="preserve">      - type: string</w:t>
      </w:r>
    </w:p>
    <w:p w14:paraId="23D1D079" w14:textId="77777777" w:rsidR="003D1A50" w:rsidRDefault="003D1A50" w:rsidP="003D1A50">
      <w:pPr>
        <w:pStyle w:val="PL"/>
      </w:pPr>
      <w:r>
        <w:t xml:space="preserve">        description: &gt;</w:t>
      </w:r>
    </w:p>
    <w:p w14:paraId="43377984" w14:textId="77777777" w:rsidR="003D1A50" w:rsidRDefault="003D1A50" w:rsidP="003D1A50">
      <w:pPr>
        <w:pStyle w:val="PL"/>
      </w:pPr>
      <w:r>
        <w:t xml:space="preserve">          This string provides forward-compatibility with future</w:t>
      </w:r>
    </w:p>
    <w:p w14:paraId="423D8256" w14:textId="77777777" w:rsidR="003D1A50" w:rsidRDefault="003D1A50" w:rsidP="003D1A50">
      <w:pPr>
        <w:pStyle w:val="PL"/>
      </w:pPr>
      <w:r>
        <w:t xml:space="preserve">          extensions to the enumeration but is not used to encode</w:t>
      </w:r>
    </w:p>
    <w:p w14:paraId="4CBDFEB9" w14:textId="77777777" w:rsidR="003D1A50" w:rsidRDefault="003D1A50" w:rsidP="003D1A50">
      <w:pPr>
        <w:pStyle w:val="PL"/>
      </w:pPr>
      <w:r>
        <w:t xml:space="preserve">          content defined in the present version of this API.</w:t>
      </w:r>
    </w:p>
    <w:p w14:paraId="2FE1E51C" w14:textId="77777777" w:rsidR="003D1A50" w:rsidRDefault="003D1A50" w:rsidP="003D1A50">
      <w:pPr>
        <w:pStyle w:val="PL"/>
      </w:pPr>
      <w:r>
        <w:t xml:space="preserve">      description: |</w:t>
      </w:r>
    </w:p>
    <w:p w14:paraId="081F3E37" w14:textId="77777777" w:rsidR="003D1A50" w:rsidRDefault="003D1A50" w:rsidP="003D1A50">
      <w:pPr>
        <w:pStyle w:val="PL"/>
      </w:pPr>
      <w:r>
        <w:t xml:space="preserve">        Represents the type of power consumption.  </w:t>
      </w:r>
    </w:p>
    <w:p w14:paraId="31A26BB2" w14:textId="77777777" w:rsidR="003D1A50" w:rsidRDefault="003D1A50" w:rsidP="003D1A50">
      <w:pPr>
        <w:pStyle w:val="PL"/>
      </w:pPr>
      <w:r>
        <w:t xml:space="preserve">        Possible values are:</w:t>
      </w:r>
    </w:p>
    <w:p w14:paraId="3F0A497B" w14:textId="77777777" w:rsidR="003D1A50" w:rsidRDefault="003D1A50" w:rsidP="003D1A50">
      <w:pPr>
        <w:pStyle w:val="PL"/>
      </w:pPr>
      <w:r>
        <w:t xml:space="preserve">        - BATTERY_RECHARGE: UE powered with rechargeable battery.</w:t>
      </w:r>
    </w:p>
    <w:p w14:paraId="08B1C7E8" w14:textId="77777777" w:rsidR="003D1A50" w:rsidRDefault="003D1A50" w:rsidP="003D1A50">
      <w:pPr>
        <w:pStyle w:val="PL"/>
      </w:pPr>
      <w:r>
        <w:t xml:space="preserve">        - BATTERY_REPLACE: UE powered with replaceable battery.</w:t>
      </w:r>
    </w:p>
    <w:p w14:paraId="274EC90E" w14:textId="77777777" w:rsidR="003D1A50" w:rsidRDefault="003D1A50" w:rsidP="003D1A50">
      <w:pPr>
        <w:pStyle w:val="PL"/>
      </w:pPr>
      <w:r>
        <w:t xml:space="preserve">        - </w:t>
      </w:r>
      <w:r>
        <w:rPr>
          <w:lang w:val="en-US"/>
        </w:rPr>
        <w:t>BATTERY_NO_RECHARGE</w:t>
      </w:r>
      <w:r>
        <w:t>: UE powered with no rechargeable battery.</w:t>
      </w:r>
    </w:p>
    <w:p w14:paraId="1483D34A" w14:textId="77777777" w:rsidR="003D1A50" w:rsidRDefault="003D1A50" w:rsidP="003D1A50">
      <w:pPr>
        <w:pStyle w:val="PL"/>
      </w:pPr>
      <w:r>
        <w:t xml:space="preserve">        - </w:t>
      </w:r>
      <w:r>
        <w:rPr>
          <w:lang w:val="en-US"/>
        </w:rPr>
        <w:t>BATTERY_NO_REPLACE</w:t>
      </w:r>
      <w:r>
        <w:t>: UE powered with no replaceable battery.</w:t>
      </w:r>
    </w:p>
    <w:p w14:paraId="204D7003" w14:textId="77777777" w:rsidR="003D1A50" w:rsidRDefault="003D1A50" w:rsidP="003D1A50">
      <w:pPr>
        <w:pStyle w:val="PL"/>
      </w:pPr>
      <w:r>
        <w:t xml:space="preserve">        - NO_BATTERY: UE not battery powered.</w:t>
      </w:r>
    </w:p>
    <w:p w14:paraId="55CEEA6C" w14:textId="77777777" w:rsidR="003D1A50" w:rsidRDefault="003D1A50" w:rsidP="003D1A50">
      <w:pPr>
        <w:pStyle w:val="PL"/>
      </w:pPr>
    </w:p>
    <w:p w14:paraId="7E040813" w14:textId="77777777" w:rsidR="003D1A50" w:rsidRDefault="003D1A50" w:rsidP="003D1A50">
      <w:pPr>
        <w:pStyle w:val="PL"/>
      </w:pPr>
      <w:r>
        <w:t xml:space="preserve">    TrafficProfile:</w:t>
      </w:r>
    </w:p>
    <w:p w14:paraId="7BB6AEBE" w14:textId="77777777" w:rsidR="003D1A50" w:rsidRDefault="003D1A50" w:rsidP="003D1A50">
      <w:pPr>
        <w:pStyle w:val="PL"/>
      </w:pPr>
      <w:r>
        <w:t xml:space="preserve">      anyOf:</w:t>
      </w:r>
    </w:p>
    <w:p w14:paraId="2A5ABA51" w14:textId="77777777" w:rsidR="003D1A50" w:rsidRDefault="003D1A50" w:rsidP="003D1A50">
      <w:pPr>
        <w:pStyle w:val="PL"/>
      </w:pPr>
      <w:r>
        <w:t xml:space="preserve">      - type: string</w:t>
      </w:r>
    </w:p>
    <w:p w14:paraId="75AA82AD" w14:textId="77777777" w:rsidR="003D1A50" w:rsidRDefault="003D1A50" w:rsidP="003D1A50">
      <w:pPr>
        <w:pStyle w:val="PL"/>
      </w:pPr>
      <w:r>
        <w:t xml:space="preserve">        enum:</w:t>
      </w:r>
    </w:p>
    <w:p w14:paraId="29640B1A" w14:textId="77777777" w:rsidR="003D1A50" w:rsidRDefault="003D1A50" w:rsidP="003D1A50">
      <w:pPr>
        <w:pStyle w:val="PL"/>
      </w:pPr>
      <w:r>
        <w:t xml:space="preserve">          - SINGLE_TRANS_UL</w:t>
      </w:r>
    </w:p>
    <w:p w14:paraId="7E0ABFC8" w14:textId="77777777" w:rsidR="003D1A50" w:rsidRDefault="003D1A50" w:rsidP="003D1A50">
      <w:pPr>
        <w:pStyle w:val="PL"/>
      </w:pPr>
      <w:r>
        <w:t xml:space="preserve">          - SINGLE_TRANS_DL</w:t>
      </w:r>
    </w:p>
    <w:p w14:paraId="7D6C459A" w14:textId="77777777" w:rsidR="003D1A50" w:rsidRDefault="003D1A50" w:rsidP="003D1A50">
      <w:pPr>
        <w:pStyle w:val="PL"/>
      </w:pPr>
      <w:r>
        <w:t xml:space="preserve">          - DUAL_TRANS_UL_FIRST</w:t>
      </w:r>
    </w:p>
    <w:p w14:paraId="3DB71F27" w14:textId="77777777" w:rsidR="003D1A50" w:rsidRDefault="003D1A50" w:rsidP="003D1A50">
      <w:pPr>
        <w:pStyle w:val="PL"/>
      </w:pPr>
      <w:r>
        <w:t xml:space="preserve">          - DUAL_TRANS_DL_FIRST</w:t>
      </w:r>
    </w:p>
    <w:p w14:paraId="3532FEE6" w14:textId="77777777" w:rsidR="003D1A50" w:rsidRDefault="003D1A50" w:rsidP="003D1A50">
      <w:pPr>
        <w:pStyle w:val="PL"/>
      </w:pPr>
      <w:r>
        <w:t xml:space="preserve">          - MULTI_TRANS</w:t>
      </w:r>
    </w:p>
    <w:p w14:paraId="00698E55" w14:textId="77777777" w:rsidR="003D1A50" w:rsidRDefault="003D1A50" w:rsidP="003D1A50">
      <w:pPr>
        <w:pStyle w:val="PL"/>
      </w:pPr>
      <w:r>
        <w:t xml:space="preserve">      - type: string</w:t>
      </w:r>
    </w:p>
    <w:p w14:paraId="6C85FF02" w14:textId="77777777" w:rsidR="003D1A50" w:rsidRDefault="003D1A50" w:rsidP="003D1A50">
      <w:pPr>
        <w:pStyle w:val="PL"/>
      </w:pPr>
      <w:r>
        <w:t xml:space="preserve">        description: &gt;</w:t>
      </w:r>
    </w:p>
    <w:p w14:paraId="6B94EF67" w14:textId="77777777" w:rsidR="003D1A50" w:rsidRDefault="003D1A50" w:rsidP="003D1A50">
      <w:pPr>
        <w:pStyle w:val="PL"/>
      </w:pPr>
      <w:r>
        <w:t xml:space="preserve">          This string provides forward-compatibility with future</w:t>
      </w:r>
    </w:p>
    <w:p w14:paraId="4BB13E6D" w14:textId="77777777" w:rsidR="003D1A50" w:rsidRDefault="003D1A50" w:rsidP="003D1A50">
      <w:pPr>
        <w:pStyle w:val="PL"/>
      </w:pPr>
      <w:r>
        <w:t xml:space="preserve">          extensions to the enumeration but is not used to encode</w:t>
      </w:r>
    </w:p>
    <w:p w14:paraId="69B4A6C0" w14:textId="77777777" w:rsidR="003D1A50" w:rsidRDefault="003D1A50" w:rsidP="003D1A50">
      <w:pPr>
        <w:pStyle w:val="PL"/>
      </w:pPr>
      <w:r>
        <w:t xml:space="preserve">          content defined in the present version of this API.</w:t>
      </w:r>
    </w:p>
    <w:p w14:paraId="526DF4B5" w14:textId="77777777" w:rsidR="003D1A50" w:rsidRDefault="003D1A50" w:rsidP="003D1A50">
      <w:pPr>
        <w:pStyle w:val="PL"/>
      </w:pPr>
      <w:r>
        <w:t xml:space="preserve">      description: |</w:t>
      </w:r>
    </w:p>
    <w:p w14:paraId="5F519F3D" w14:textId="77777777" w:rsidR="003D1A50" w:rsidRDefault="003D1A50" w:rsidP="003D1A50">
      <w:pPr>
        <w:pStyle w:val="PL"/>
      </w:pPr>
      <w:r>
        <w:t xml:space="preserve">        Represents the type of data transmission.  </w:t>
      </w:r>
    </w:p>
    <w:p w14:paraId="5956DF0B" w14:textId="77777777" w:rsidR="003D1A50" w:rsidRDefault="003D1A50" w:rsidP="003D1A50">
      <w:pPr>
        <w:pStyle w:val="PL"/>
      </w:pPr>
      <w:r>
        <w:t xml:space="preserve">        Possible values are:</w:t>
      </w:r>
    </w:p>
    <w:p w14:paraId="74B79ACF" w14:textId="77777777" w:rsidR="003D1A50" w:rsidRDefault="003D1A50" w:rsidP="003D1A50">
      <w:pPr>
        <w:pStyle w:val="PL"/>
      </w:pPr>
      <w:r>
        <w:t xml:space="preserve">        - SINGLE_TRANS_UL: Uplink single packet transmission.</w:t>
      </w:r>
    </w:p>
    <w:p w14:paraId="42BAF408" w14:textId="77777777" w:rsidR="003D1A50" w:rsidRDefault="003D1A50" w:rsidP="003D1A50">
      <w:pPr>
        <w:pStyle w:val="PL"/>
      </w:pPr>
      <w:r>
        <w:t xml:space="preserve">        - SINGLE_TRANS_DL: Downlink single packet transmission.</w:t>
      </w:r>
    </w:p>
    <w:p w14:paraId="1930A210" w14:textId="77777777" w:rsidR="003D1A50" w:rsidRDefault="003D1A50" w:rsidP="003D1A50">
      <w:pPr>
        <w:pStyle w:val="PL"/>
      </w:pPr>
      <w:r>
        <w:t xml:space="preserve">        - DUAL_TRANS_UL_FIRST: Dual packet transmission, firstly uplink packet transmission with</w:t>
      </w:r>
    </w:p>
    <w:p w14:paraId="79C5FA67" w14:textId="77777777" w:rsidR="003D1A50" w:rsidRDefault="003D1A50" w:rsidP="003D1A50">
      <w:pPr>
        <w:pStyle w:val="PL"/>
      </w:pPr>
      <w:r>
        <w:t xml:space="preserve">          subsequent downlink packet transmission.</w:t>
      </w:r>
    </w:p>
    <w:p w14:paraId="3B244345" w14:textId="77777777" w:rsidR="003D1A50" w:rsidRDefault="003D1A50" w:rsidP="003D1A50">
      <w:pPr>
        <w:pStyle w:val="PL"/>
      </w:pPr>
      <w:r>
        <w:t xml:space="preserve">        - DUAL_TRANS_DL_FIRST: Dual packet transmission, firstly downlink packet transmission with</w:t>
      </w:r>
    </w:p>
    <w:p w14:paraId="79357FA9" w14:textId="77777777" w:rsidR="003D1A50" w:rsidRDefault="003D1A50" w:rsidP="003D1A50">
      <w:pPr>
        <w:pStyle w:val="PL"/>
      </w:pPr>
      <w:r>
        <w:t xml:space="preserve">          subsequent uplink packet transmission.</w:t>
      </w:r>
    </w:p>
    <w:p w14:paraId="146F6F2F" w14:textId="77777777" w:rsidR="003D1A50" w:rsidRDefault="003D1A50" w:rsidP="003D1A50">
      <w:pPr>
        <w:pStyle w:val="PL"/>
      </w:pPr>
      <w:r>
        <w:t xml:space="preserve">        - MULTI_TRANS: Multiple packet transmission.</w:t>
      </w:r>
    </w:p>
    <w:p w14:paraId="12090A0F" w14:textId="77777777" w:rsidR="003D1A50" w:rsidRDefault="003D1A50" w:rsidP="003D1A50">
      <w:pPr>
        <w:pStyle w:val="PL"/>
      </w:pPr>
    </w:p>
    <w:p w14:paraId="7FD3ACD3" w14:textId="77777777" w:rsidR="003D1A50" w:rsidRDefault="003D1A50" w:rsidP="003D1A50">
      <w:pPr>
        <w:pStyle w:val="PL"/>
      </w:pPr>
      <w:r>
        <w:lastRenderedPageBreak/>
        <w:t xml:space="preserve">    </w:t>
      </w:r>
      <w:r>
        <w:rPr>
          <w:lang w:eastAsia="zh-CN"/>
        </w:rPr>
        <w:t>ScheduledCommunicationType</w:t>
      </w:r>
      <w:r>
        <w:t>:</w:t>
      </w:r>
    </w:p>
    <w:p w14:paraId="769A1083" w14:textId="77777777" w:rsidR="003D1A50" w:rsidRDefault="003D1A50" w:rsidP="003D1A50">
      <w:pPr>
        <w:pStyle w:val="PL"/>
      </w:pPr>
      <w:r>
        <w:t xml:space="preserve">      anyOf:</w:t>
      </w:r>
    </w:p>
    <w:p w14:paraId="0F786728" w14:textId="77777777" w:rsidR="003D1A50" w:rsidRDefault="003D1A50" w:rsidP="003D1A50">
      <w:pPr>
        <w:pStyle w:val="PL"/>
      </w:pPr>
      <w:r>
        <w:t xml:space="preserve">      - type: string</w:t>
      </w:r>
    </w:p>
    <w:p w14:paraId="191A1CDC" w14:textId="77777777" w:rsidR="003D1A50" w:rsidRDefault="003D1A50" w:rsidP="003D1A50">
      <w:pPr>
        <w:pStyle w:val="PL"/>
      </w:pPr>
      <w:r>
        <w:t xml:space="preserve">        enum:</w:t>
      </w:r>
    </w:p>
    <w:p w14:paraId="19D1E7A9" w14:textId="77777777" w:rsidR="003D1A50" w:rsidRDefault="003D1A50" w:rsidP="003D1A50">
      <w:pPr>
        <w:pStyle w:val="PL"/>
      </w:pPr>
      <w:r>
        <w:t xml:space="preserve">          - DOWNLINK</w:t>
      </w:r>
    </w:p>
    <w:p w14:paraId="24B0F9AA" w14:textId="77777777" w:rsidR="003D1A50" w:rsidRDefault="003D1A50" w:rsidP="003D1A50">
      <w:pPr>
        <w:pStyle w:val="PL"/>
      </w:pPr>
      <w:r>
        <w:t xml:space="preserve">          - UPLINK</w:t>
      </w:r>
    </w:p>
    <w:p w14:paraId="3466BC3C" w14:textId="77777777" w:rsidR="003D1A50" w:rsidRDefault="003D1A50" w:rsidP="003D1A50">
      <w:pPr>
        <w:pStyle w:val="PL"/>
      </w:pPr>
      <w:r>
        <w:t xml:space="preserve">          - BIDIRECTIONAL</w:t>
      </w:r>
    </w:p>
    <w:p w14:paraId="64501C97" w14:textId="77777777" w:rsidR="003D1A50" w:rsidRDefault="003D1A50" w:rsidP="003D1A50">
      <w:pPr>
        <w:pStyle w:val="PL"/>
      </w:pPr>
      <w:r>
        <w:t xml:space="preserve">      - type: string</w:t>
      </w:r>
    </w:p>
    <w:p w14:paraId="7065C20A" w14:textId="77777777" w:rsidR="003D1A50" w:rsidRDefault="003D1A50" w:rsidP="003D1A50">
      <w:pPr>
        <w:pStyle w:val="PL"/>
      </w:pPr>
      <w:r>
        <w:t xml:space="preserve">        description: &gt;</w:t>
      </w:r>
    </w:p>
    <w:p w14:paraId="0AD1FD23" w14:textId="77777777" w:rsidR="003D1A50" w:rsidRDefault="003D1A50" w:rsidP="003D1A50">
      <w:pPr>
        <w:pStyle w:val="PL"/>
      </w:pPr>
      <w:r>
        <w:t xml:space="preserve">          This string provides forward-compatibility with future</w:t>
      </w:r>
    </w:p>
    <w:p w14:paraId="34E8D2CD" w14:textId="77777777" w:rsidR="003D1A50" w:rsidRDefault="003D1A50" w:rsidP="003D1A50">
      <w:pPr>
        <w:pStyle w:val="PL"/>
      </w:pPr>
      <w:r>
        <w:t xml:space="preserve">          extensions to the enumeration but is not used to encode</w:t>
      </w:r>
    </w:p>
    <w:p w14:paraId="62EBC6F5" w14:textId="77777777" w:rsidR="003D1A50" w:rsidRDefault="003D1A50" w:rsidP="003D1A50">
      <w:pPr>
        <w:pStyle w:val="PL"/>
      </w:pPr>
      <w:r>
        <w:t xml:space="preserve">          content defined in the present version of this API.</w:t>
      </w:r>
    </w:p>
    <w:p w14:paraId="0A3C7F99" w14:textId="77777777" w:rsidR="003D1A50" w:rsidRDefault="003D1A50" w:rsidP="003D1A50">
      <w:pPr>
        <w:pStyle w:val="PL"/>
      </w:pPr>
      <w:r>
        <w:t xml:space="preserve">      description: |</w:t>
      </w:r>
    </w:p>
    <w:p w14:paraId="4DF7B4D9" w14:textId="77777777" w:rsidR="003D1A50" w:rsidRDefault="003D1A50" w:rsidP="003D1A50">
      <w:pPr>
        <w:pStyle w:val="PL"/>
      </w:pPr>
      <w:r>
        <w:t xml:space="preserve">        Represents the type of scheduled communication.  </w:t>
      </w:r>
    </w:p>
    <w:p w14:paraId="32E1BF60" w14:textId="77777777" w:rsidR="003D1A50" w:rsidRDefault="003D1A50" w:rsidP="003D1A50">
      <w:pPr>
        <w:pStyle w:val="PL"/>
      </w:pPr>
      <w:r>
        <w:t xml:space="preserve">        Possible values are:</w:t>
      </w:r>
    </w:p>
    <w:p w14:paraId="197797D9" w14:textId="77777777" w:rsidR="003D1A50" w:rsidRDefault="003D1A50" w:rsidP="003D1A50">
      <w:pPr>
        <w:pStyle w:val="PL"/>
      </w:pPr>
      <w:r>
        <w:t xml:space="preserve">        - DOWNLINK: Downlink only.</w:t>
      </w:r>
    </w:p>
    <w:p w14:paraId="1C092EBC" w14:textId="77777777" w:rsidR="003D1A50" w:rsidRDefault="003D1A50" w:rsidP="003D1A50">
      <w:pPr>
        <w:pStyle w:val="PL"/>
      </w:pPr>
      <w:r>
        <w:t xml:space="preserve">        - UPLINK: Uplink only.</w:t>
      </w:r>
    </w:p>
    <w:p w14:paraId="2752A00A" w14:textId="77777777" w:rsidR="003D1A50" w:rsidRDefault="003D1A50" w:rsidP="003D1A50">
      <w:pPr>
        <w:pStyle w:val="PL"/>
      </w:pPr>
      <w:r>
        <w:t xml:space="preserve">        - BIDIRECTIONAL: Bi-directional.</w:t>
      </w:r>
    </w:p>
    <w:p w14:paraId="27D26CE3" w14:textId="77777777" w:rsidR="003D1A50" w:rsidRDefault="003D1A50" w:rsidP="003D1A50">
      <w:pPr>
        <w:pStyle w:val="PL"/>
      </w:pPr>
    </w:p>
    <w:p w14:paraId="0FE7AA5F" w14:textId="77777777" w:rsidR="00604891" w:rsidRPr="00D45386" w:rsidRDefault="00604891" w:rsidP="00604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D45386">
        <w:rPr>
          <w:color w:val="0000FF"/>
          <w:sz w:val="28"/>
          <w:szCs w:val="28"/>
        </w:rPr>
        <w:t>*** End of Changes ***</w:t>
      </w:r>
    </w:p>
    <w:p w14:paraId="14760D44" w14:textId="77777777" w:rsidR="00604891" w:rsidRDefault="00604891" w:rsidP="00F80F14"/>
    <w:sectPr w:rsidR="00604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72462" w14:textId="77777777" w:rsidR="003F6265" w:rsidRDefault="003F6265">
      <w:r>
        <w:separator/>
      </w:r>
    </w:p>
  </w:endnote>
  <w:endnote w:type="continuationSeparator" w:id="0">
    <w:p w14:paraId="2E8B6984" w14:textId="77777777" w:rsidR="003F6265" w:rsidRDefault="003F6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AEB16" w14:textId="77777777" w:rsidR="003F6265" w:rsidRDefault="003F6265">
      <w:r>
        <w:separator/>
      </w:r>
    </w:p>
  </w:footnote>
  <w:footnote w:type="continuationSeparator" w:id="0">
    <w:p w14:paraId="2B4C7C1E" w14:textId="77777777" w:rsidR="003F6265" w:rsidRDefault="003F6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98A1320"/>
    <w:multiLevelType w:val="hybridMultilevel"/>
    <w:tmpl w:val="D7FA4D66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131F3BB5"/>
    <w:multiLevelType w:val="hybridMultilevel"/>
    <w:tmpl w:val="BD4A3BEC"/>
    <w:lvl w:ilvl="0" w:tplc="E1B458EC">
      <w:start w:val="202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923162E"/>
    <w:multiLevelType w:val="hybridMultilevel"/>
    <w:tmpl w:val="2CAE8F64"/>
    <w:lvl w:ilvl="0" w:tplc="FD24E3BC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2372F90"/>
    <w:multiLevelType w:val="hybridMultilevel"/>
    <w:tmpl w:val="8A86AA98"/>
    <w:lvl w:ilvl="0" w:tplc="DE3C28EE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61376122">
    <w:abstractNumId w:val="17"/>
  </w:num>
  <w:num w:numId="2" w16cid:durableId="126538574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46292381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243950747">
    <w:abstractNumId w:val="19"/>
  </w:num>
  <w:num w:numId="5" w16cid:durableId="57077382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596940001">
    <w:abstractNumId w:val="23"/>
  </w:num>
  <w:num w:numId="7" w16cid:durableId="646595386">
    <w:abstractNumId w:val="32"/>
  </w:num>
  <w:num w:numId="8" w16cid:durableId="92203460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964383942">
    <w:abstractNumId w:val="8"/>
  </w:num>
  <w:num w:numId="10" w16cid:durableId="223566492">
    <w:abstractNumId w:val="25"/>
  </w:num>
  <w:num w:numId="11" w16cid:durableId="273901382">
    <w:abstractNumId w:val="30"/>
  </w:num>
  <w:num w:numId="12" w16cid:durableId="592125792">
    <w:abstractNumId w:val="16"/>
  </w:num>
  <w:num w:numId="13" w16cid:durableId="1004166763">
    <w:abstractNumId w:val="20"/>
  </w:num>
  <w:num w:numId="14" w16cid:durableId="207302547">
    <w:abstractNumId w:val="22"/>
  </w:num>
  <w:num w:numId="15" w16cid:durableId="805245428">
    <w:abstractNumId w:val="18"/>
  </w:num>
  <w:num w:numId="16" w16cid:durableId="1208569356">
    <w:abstractNumId w:val="24"/>
  </w:num>
  <w:num w:numId="17" w16cid:durableId="277680881">
    <w:abstractNumId w:val="15"/>
  </w:num>
  <w:num w:numId="18" w16cid:durableId="252248213">
    <w:abstractNumId w:val="28"/>
  </w:num>
  <w:num w:numId="19" w16cid:durableId="164244506">
    <w:abstractNumId w:val="33"/>
  </w:num>
  <w:num w:numId="20" w16cid:durableId="1334188266">
    <w:abstractNumId w:val="21"/>
  </w:num>
  <w:num w:numId="21" w16cid:durableId="264578383">
    <w:abstractNumId w:val="34"/>
  </w:num>
  <w:num w:numId="22" w16cid:durableId="86579826">
    <w:abstractNumId w:val="14"/>
  </w:num>
  <w:num w:numId="23" w16cid:durableId="357659288">
    <w:abstractNumId w:val="11"/>
  </w:num>
  <w:num w:numId="24" w16cid:durableId="2012829342">
    <w:abstractNumId w:val="10"/>
  </w:num>
  <w:num w:numId="25" w16cid:durableId="1305814747">
    <w:abstractNumId w:val="27"/>
  </w:num>
  <w:num w:numId="26" w16cid:durableId="686178657">
    <w:abstractNumId w:val="7"/>
  </w:num>
  <w:num w:numId="27" w16cid:durableId="1700545882">
    <w:abstractNumId w:val="6"/>
  </w:num>
  <w:num w:numId="28" w16cid:durableId="258872149">
    <w:abstractNumId w:val="5"/>
  </w:num>
  <w:num w:numId="29" w16cid:durableId="1534684408">
    <w:abstractNumId w:val="4"/>
  </w:num>
  <w:num w:numId="30" w16cid:durableId="736778556">
    <w:abstractNumId w:val="3"/>
  </w:num>
  <w:num w:numId="31" w16cid:durableId="1388139620">
    <w:abstractNumId w:val="2"/>
  </w:num>
  <w:num w:numId="32" w16cid:durableId="1643146488">
    <w:abstractNumId w:val="1"/>
  </w:num>
  <w:num w:numId="33" w16cid:durableId="876501993">
    <w:abstractNumId w:val="0"/>
  </w:num>
  <w:num w:numId="34" w16cid:durableId="89084720">
    <w:abstractNumId w:val="10"/>
  </w:num>
  <w:num w:numId="35" w16cid:durableId="166214137">
    <w:abstractNumId w:val="10"/>
  </w:num>
  <w:num w:numId="36" w16cid:durableId="1151479345">
    <w:abstractNumId w:val="26"/>
  </w:num>
  <w:num w:numId="37" w16cid:durableId="1049306651">
    <w:abstractNumId w:val="31"/>
  </w:num>
  <w:num w:numId="38" w16cid:durableId="951590793">
    <w:abstractNumId w:val="13"/>
  </w:num>
  <w:num w:numId="39" w16cid:durableId="1264338870">
    <w:abstractNumId w:val="12"/>
  </w:num>
  <w:num w:numId="40" w16cid:durableId="433214970">
    <w:abstractNumId w:val="2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4E7"/>
    <w:rsid w:val="000041CC"/>
    <w:rsid w:val="000045EF"/>
    <w:rsid w:val="00005DA7"/>
    <w:rsid w:val="00005E52"/>
    <w:rsid w:val="00006C65"/>
    <w:rsid w:val="00007D19"/>
    <w:rsid w:val="00011869"/>
    <w:rsid w:val="00011AF5"/>
    <w:rsid w:val="000135A7"/>
    <w:rsid w:val="00014623"/>
    <w:rsid w:val="0001528D"/>
    <w:rsid w:val="0001579B"/>
    <w:rsid w:val="0001589C"/>
    <w:rsid w:val="0001599B"/>
    <w:rsid w:val="00016F10"/>
    <w:rsid w:val="00017D3E"/>
    <w:rsid w:val="00025663"/>
    <w:rsid w:val="000269FA"/>
    <w:rsid w:val="0002720A"/>
    <w:rsid w:val="00027443"/>
    <w:rsid w:val="00027F5C"/>
    <w:rsid w:val="00030236"/>
    <w:rsid w:val="000314C5"/>
    <w:rsid w:val="00031A9C"/>
    <w:rsid w:val="00031C78"/>
    <w:rsid w:val="00032D47"/>
    <w:rsid w:val="00033438"/>
    <w:rsid w:val="000346A4"/>
    <w:rsid w:val="000351D0"/>
    <w:rsid w:val="000375D8"/>
    <w:rsid w:val="0003770A"/>
    <w:rsid w:val="00037957"/>
    <w:rsid w:val="000379DC"/>
    <w:rsid w:val="00040609"/>
    <w:rsid w:val="0004066F"/>
    <w:rsid w:val="000406F2"/>
    <w:rsid w:val="000412CC"/>
    <w:rsid w:val="000420E0"/>
    <w:rsid w:val="000440D1"/>
    <w:rsid w:val="000446E3"/>
    <w:rsid w:val="00044DAD"/>
    <w:rsid w:val="000450BB"/>
    <w:rsid w:val="00045A9B"/>
    <w:rsid w:val="000460C3"/>
    <w:rsid w:val="00046C4E"/>
    <w:rsid w:val="0004702F"/>
    <w:rsid w:val="000471B9"/>
    <w:rsid w:val="00047C9F"/>
    <w:rsid w:val="00051192"/>
    <w:rsid w:val="00053E70"/>
    <w:rsid w:val="00054BA1"/>
    <w:rsid w:val="00054F09"/>
    <w:rsid w:val="00055E37"/>
    <w:rsid w:val="00055FEE"/>
    <w:rsid w:val="00057277"/>
    <w:rsid w:val="000576E8"/>
    <w:rsid w:val="00057B28"/>
    <w:rsid w:val="000610A7"/>
    <w:rsid w:val="00062A1C"/>
    <w:rsid w:val="0006327A"/>
    <w:rsid w:val="0006570F"/>
    <w:rsid w:val="000665D8"/>
    <w:rsid w:val="00067B9C"/>
    <w:rsid w:val="00067E27"/>
    <w:rsid w:val="00074131"/>
    <w:rsid w:val="00074692"/>
    <w:rsid w:val="00081203"/>
    <w:rsid w:val="00082134"/>
    <w:rsid w:val="000824D7"/>
    <w:rsid w:val="00083B7F"/>
    <w:rsid w:val="00084572"/>
    <w:rsid w:val="00084733"/>
    <w:rsid w:val="00085704"/>
    <w:rsid w:val="00090470"/>
    <w:rsid w:val="00091620"/>
    <w:rsid w:val="0009260F"/>
    <w:rsid w:val="00096FF7"/>
    <w:rsid w:val="000A03A6"/>
    <w:rsid w:val="000A0978"/>
    <w:rsid w:val="000A0A0E"/>
    <w:rsid w:val="000A1EC6"/>
    <w:rsid w:val="000A24AE"/>
    <w:rsid w:val="000A2A22"/>
    <w:rsid w:val="000A2EC6"/>
    <w:rsid w:val="000A436D"/>
    <w:rsid w:val="000A4ACE"/>
    <w:rsid w:val="000A4E32"/>
    <w:rsid w:val="000B019D"/>
    <w:rsid w:val="000B05C1"/>
    <w:rsid w:val="000B6B2F"/>
    <w:rsid w:val="000B768B"/>
    <w:rsid w:val="000C1398"/>
    <w:rsid w:val="000C16EB"/>
    <w:rsid w:val="000C286E"/>
    <w:rsid w:val="000C2A3D"/>
    <w:rsid w:val="000C3B72"/>
    <w:rsid w:val="000C4005"/>
    <w:rsid w:val="000D15F6"/>
    <w:rsid w:val="000D2A39"/>
    <w:rsid w:val="000D3ACC"/>
    <w:rsid w:val="000D4354"/>
    <w:rsid w:val="000D4D3D"/>
    <w:rsid w:val="000D59D6"/>
    <w:rsid w:val="000D5AA1"/>
    <w:rsid w:val="000D5FE2"/>
    <w:rsid w:val="000D7231"/>
    <w:rsid w:val="000E087A"/>
    <w:rsid w:val="000E174A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101948"/>
    <w:rsid w:val="00105335"/>
    <w:rsid w:val="00105848"/>
    <w:rsid w:val="00106C25"/>
    <w:rsid w:val="00107334"/>
    <w:rsid w:val="001114F5"/>
    <w:rsid w:val="0011204A"/>
    <w:rsid w:val="00114584"/>
    <w:rsid w:val="00114913"/>
    <w:rsid w:val="00114B61"/>
    <w:rsid w:val="00116564"/>
    <w:rsid w:val="00116BD7"/>
    <w:rsid w:val="00116E97"/>
    <w:rsid w:val="00116EC4"/>
    <w:rsid w:val="00117C96"/>
    <w:rsid w:val="00117D41"/>
    <w:rsid w:val="00121BF3"/>
    <w:rsid w:val="00121E1E"/>
    <w:rsid w:val="00122B14"/>
    <w:rsid w:val="0012596A"/>
    <w:rsid w:val="001304D6"/>
    <w:rsid w:val="00131604"/>
    <w:rsid w:val="00134982"/>
    <w:rsid w:val="001349F5"/>
    <w:rsid w:val="0013595B"/>
    <w:rsid w:val="00135AD0"/>
    <w:rsid w:val="0013656E"/>
    <w:rsid w:val="00137706"/>
    <w:rsid w:val="001378C8"/>
    <w:rsid w:val="00140BA7"/>
    <w:rsid w:val="00140C67"/>
    <w:rsid w:val="00140E37"/>
    <w:rsid w:val="00142CBC"/>
    <w:rsid w:val="00143952"/>
    <w:rsid w:val="001447B5"/>
    <w:rsid w:val="00145630"/>
    <w:rsid w:val="00145C77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440"/>
    <w:rsid w:val="00154926"/>
    <w:rsid w:val="00154DBE"/>
    <w:rsid w:val="00155591"/>
    <w:rsid w:val="001606B1"/>
    <w:rsid w:val="00160D12"/>
    <w:rsid w:val="00161409"/>
    <w:rsid w:val="001624BD"/>
    <w:rsid w:val="00165535"/>
    <w:rsid w:val="00165D6D"/>
    <w:rsid w:val="00165F1E"/>
    <w:rsid w:val="001663FC"/>
    <w:rsid w:val="00167905"/>
    <w:rsid w:val="001703E4"/>
    <w:rsid w:val="001737E7"/>
    <w:rsid w:val="00175BA8"/>
    <w:rsid w:val="00176287"/>
    <w:rsid w:val="00177715"/>
    <w:rsid w:val="00180ACE"/>
    <w:rsid w:val="001815A7"/>
    <w:rsid w:val="001839D6"/>
    <w:rsid w:val="00186233"/>
    <w:rsid w:val="001866A5"/>
    <w:rsid w:val="00186D45"/>
    <w:rsid w:val="00190165"/>
    <w:rsid w:val="00190282"/>
    <w:rsid w:val="00191896"/>
    <w:rsid w:val="001918FF"/>
    <w:rsid w:val="00191EB6"/>
    <w:rsid w:val="001924FC"/>
    <w:rsid w:val="00193273"/>
    <w:rsid w:val="00194173"/>
    <w:rsid w:val="0019487A"/>
    <w:rsid w:val="00194B54"/>
    <w:rsid w:val="00194C04"/>
    <w:rsid w:val="001952D8"/>
    <w:rsid w:val="001978A1"/>
    <w:rsid w:val="001A13E5"/>
    <w:rsid w:val="001A1CC0"/>
    <w:rsid w:val="001A40F6"/>
    <w:rsid w:val="001A440F"/>
    <w:rsid w:val="001A63B1"/>
    <w:rsid w:val="001A6D01"/>
    <w:rsid w:val="001B35B2"/>
    <w:rsid w:val="001B555F"/>
    <w:rsid w:val="001B66CF"/>
    <w:rsid w:val="001B6CD8"/>
    <w:rsid w:val="001B719F"/>
    <w:rsid w:val="001C278F"/>
    <w:rsid w:val="001C3C69"/>
    <w:rsid w:val="001C48B3"/>
    <w:rsid w:val="001C5070"/>
    <w:rsid w:val="001C55A2"/>
    <w:rsid w:val="001C63D0"/>
    <w:rsid w:val="001C681B"/>
    <w:rsid w:val="001C7D13"/>
    <w:rsid w:val="001D2156"/>
    <w:rsid w:val="001D251A"/>
    <w:rsid w:val="001D2637"/>
    <w:rsid w:val="001D4E27"/>
    <w:rsid w:val="001D540A"/>
    <w:rsid w:val="001D563B"/>
    <w:rsid w:val="001D58EE"/>
    <w:rsid w:val="001D5F0D"/>
    <w:rsid w:val="001D603D"/>
    <w:rsid w:val="001D6EF3"/>
    <w:rsid w:val="001D7A27"/>
    <w:rsid w:val="001E18A1"/>
    <w:rsid w:val="001E4D67"/>
    <w:rsid w:val="001E4E03"/>
    <w:rsid w:val="001E566B"/>
    <w:rsid w:val="001E6D3B"/>
    <w:rsid w:val="001E6F77"/>
    <w:rsid w:val="001E7130"/>
    <w:rsid w:val="001E7E52"/>
    <w:rsid w:val="001F02BF"/>
    <w:rsid w:val="001F3061"/>
    <w:rsid w:val="001F35DD"/>
    <w:rsid w:val="001F58C5"/>
    <w:rsid w:val="001F6928"/>
    <w:rsid w:val="001F7864"/>
    <w:rsid w:val="002007DB"/>
    <w:rsid w:val="00201D59"/>
    <w:rsid w:val="002023FC"/>
    <w:rsid w:val="00202F5F"/>
    <w:rsid w:val="002030DD"/>
    <w:rsid w:val="0020367D"/>
    <w:rsid w:val="00204BE9"/>
    <w:rsid w:val="00206781"/>
    <w:rsid w:val="0020713E"/>
    <w:rsid w:val="00211F1B"/>
    <w:rsid w:val="002122B1"/>
    <w:rsid w:val="002123F9"/>
    <w:rsid w:val="002127C7"/>
    <w:rsid w:val="002134CE"/>
    <w:rsid w:val="00214004"/>
    <w:rsid w:val="00214F8B"/>
    <w:rsid w:val="002151D1"/>
    <w:rsid w:val="0021524B"/>
    <w:rsid w:val="00215BA0"/>
    <w:rsid w:val="0021694F"/>
    <w:rsid w:val="00217745"/>
    <w:rsid w:val="00222100"/>
    <w:rsid w:val="00222BEF"/>
    <w:rsid w:val="00222F21"/>
    <w:rsid w:val="00223DEF"/>
    <w:rsid w:val="00224B75"/>
    <w:rsid w:val="00226238"/>
    <w:rsid w:val="00230F78"/>
    <w:rsid w:val="0023166A"/>
    <w:rsid w:val="00231904"/>
    <w:rsid w:val="00231C73"/>
    <w:rsid w:val="002346E6"/>
    <w:rsid w:val="00234C2D"/>
    <w:rsid w:val="0023528A"/>
    <w:rsid w:val="002353BD"/>
    <w:rsid w:val="00235803"/>
    <w:rsid w:val="002368B5"/>
    <w:rsid w:val="00237114"/>
    <w:rsid w:val="00237909"/>
    <w:rsid w:val="00237CBF"/>
    <w:rsid w:val="00237FAD"/>
    <w:rsid w:val="00240C74"/>
    <w:rsid w:val="0024156C"/>
    <w:rsid w:val="0024341F"/>
    <w:rsid w:val="002434B0"/>
    <w:rsid w:val="00243B56"/>
    <w:rsid w:val="00245692"/>
    <w:rsid w:val="002457E2"/>
    <w:rsid w:val="00247B1E"/>
    <w:rsid w:val="00247F5C"/>
    <w:rsid w:val="002512B6"/>
    <w:rsid w:val="00251930"/>
    <w:rsid w:val="002522CC"/>
    <w:rsid w:val="00253817"/>
    <w:rsid w:val="002539C5"/>
    <w:rsid w:val="00253A97"/>
    <w:rsid w:val="00256B01"/>
    <w:rsid w:val="00261228"/>
    <w:rsid w:val="002612C4"/>
    <w:rsid w:val="00261516"/>
    <w:rsid w:val="0026223E"/>
    <w:rsid w:val="0026383D"/>
    <w:rsid w:val="00264003"/>
    <w:rsid w:val="002643D0"/>
    <w:rsid w:val="0026465A"/>
    <w:rsid w:val="00265207"/>
    <w:rsid w:val="002656C7"/>
    <w:rsid w:val="00270087"/>
    <w:rsid w:val="00270F91"/>
    <w:rsid w:val="00271A55"/>
    <w:rsid w:val="0027367F"/>
    <w:rsid w:val="00273769"/>
    <w:rsid w:val="002738E3"/>
    <w:rsid w:val="002742BB"/>
    <w:rsid w:val="002743F5"/>
    <w:rsid w:val="0027798A"/>
    <w:rsid w:val="00277D67"/>
    <w:rsid w:val="00282EA1"/>
    <w:rsid w:val="00283772"/>
    <w:rsid w:val="00284765"/>
    <w:rsid w:val="00284ABD"/>
    <w:rsid w:val="00285766"/>
    <w:rsid w:val="00285DF2"/>
    <w:rsid w:val="0028639B"/>
    <w:rsid w:val="0029131A"/>
    <w:rsid w:val="00291755"/>
    <w:rsid w:val="002922C9"/>
    <w:rsid w:val="00292CE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4F77"/>
    <w:rsid w:val="002B7330"/>
    <w:rsid w:val="002B7AFD"/>
    <w:rsid w:val="002C0D43"/>
    <w:rsid w:val="002C1226"/>
    <w:rsid w:val="002C12B9"/>
    <w:rsid w:val="002C2A26"/>
    <w:rsid w:val="002C2DD6"/>
    <w:rsid w:val="002C31E2"/>
    <w:rsid w:val="002C43C9"/>
    <w:rsid w:val="002C5213"/>
    <w:rsid w:val="002C6FA6"/>
    <w:rsid w:val="002C747E"/>
    <w:rsid w:val="002C77E8"/>
    <w:rsid w:val="002D0E47"/>
    <w:rsid w:val="002D2A7C"/>
    <w:rsid w:val="002D3492"/>
    <w:rsid w:val="002D5329"/>
    <w:rsid w:val="002D573A"/>
    <w:rsid w:val="002D5B16"/>
    <w:rsid w:val="002D6DA0"/>
    <w:rsid w:val="002D7FD5"/>
    <w:rsid w:val="002E205B"/>
    <w:rsid w:val="002E3BAC"/>
    <w:rsid w:val="002E6576"/>
    <w:rsid w:val="002E7581"/>
    <w:rsid w:val="002E7D5D"/>
    <w:rsid w:val="002F0C0F"/>
    <w:rsid w:val="002F1FAA"/>
    <w:rsid w:val="002F2A8E"/>
    <w:rsid w:val="002F4334"/>
    <w:rsid w:val="002F4575"/>
    <w:rsid w:val="002F4B97"/>
    <w:rsid w:val="00300372"/>
    <w:rsid w:val="0030334C"/>
    <w:rsid w:val="003039A0"/>
    <w:rsid w:val="00304B91"/>
    <w:rsid w:val="0030568A"/>
    <w:rsid w:val="00305F01"/>
    <w:rsid w:val="003063DB"/>
    <w:rsid w:val="003067AA"/>
    <w:rsid w:val="00307AC3"/>
    <w:rsid w:val="00310856"/>
    <w:rsid w:val="003117B3"/>
    <w:rsid w:val="00312789"/>
    <w:rsid w:val="003140B2"/>
    <w:rsid w:val="00314E4D"/>
    <w:rsid w:val="00315BCD"/>
    <w:rsid w:val="00315CD4"/>
    <w:rsid w:val="00316068"/>
    <w:rsid w:val="00316234"/>
    <w:rsid w:val="003167DA"/>
    <w:rsid w:val="00316E31"/>
    <w:rsid w:val="0032027F"/>
    <w:rsid w:val="00320A1A"/>
    <w:rsid w:val="00321595"/>
    <w:rsid w:val="003226C5"/>
    <w:rsid w:val="00323338"/>
    <w:rsid w:val="00323360"/>
    <w:rsid w:val="003234EB"/>
    <w:rsid w:val="003260FB"/>
    <w:rsid w:val="003270E8"/>
    <w:rsid w:val="00327F72"/>
    <w:rsid w:val="0033097E"/>
    <w:rsid w:val="003312A0"/>
    <w:rsid w:val="0033294B"/>
    <w:rsid w:val="003338A3"/>
    <w:rsid w:val="00333A8E"/>
    <w:rsid w:val="00334DC5"/>
    <w:rsid w:val="00341BE5"/>
    <w:rsid w:val="00341DF2"/>
    <w:rsid w:val="00344849"/>
    <w:rsid w:val="00346C30"/>
    <w:rsid w:val="003478C2"/>
    <w:rsid w:val="00350B40"/>
    <w:rsid w:val="00350FB1"/>
    <w:rsid w:val="00351C9B"/>
    <w:rsid w:val="00351DBC"/>
    <w:rsid w:val="003530EE"/>
    <w:rsid w:val="00353438"/>
    <w:rsid w:val="00353868"/>
    <w:rsid w:val="00354706"/>
    <w:rsid w:val="0035565F"/>
    <w:rsid w:val="00355768"/>
    <w:rsid w:val="00355A64"/>
    <w:rsid w:val="0035796B"/>
    <w:rsid w:val="00361E57"/>
    <w:rsid w:val="00362A2C"/>
    <w:rsid w:val="00367A0D"/>
    <w:rsid w:val="003702DC"/>
    <w:rsid w:val="00373C92"/>
    <w:rsid w:val="00375967"/>
    <w:rsid w:val="00377105"/>
    <w:rsid w:val="00377DF3"/>
    <w:rsid w:val="00380514"/>
    <w:rsid w:val="00385AC3"/>
    <w:rsid w:val="00385F1B"/>
    <w:rsid w:val="00386625"/>
    <w:rsid w:val="003869E5"/>
    <w:rsid w:val="00386CA7"/>
    <w:rsid w:val="003875E3"/>
    <w:rsid w:val="00392399"/>
    <w:rsid w:val="00392FAC"/>
    <w:rsid w:val="00393222"/>
    <w:rsid w:val="00395142"/>
    <w:rsid w:val="00395D16"/>
    <w:rsid w:val="003A20E0"/>
    <w:rsid w:val="003A2D6A"/>
    <w:rsid w:val="003A36CE"/>
    <w:rsid w:val="003A3849"/>
    <w:rsid w:val="003A4EFA"/>
    <w:rsid w:val="003A565E"/>
    <w:rsid w:val="003A6D08"/>
    <w:rsid w:val="003A6D89"/>
    <w:rsid w:val="003A7E12"/>
    <w:rsid w:val="003B1513"/>
    <w:rsid w:val="003B3460"/>
    <w:rsid w:val="003B3E8D"/>
    <w:rsid w:val="003B65B4"/>
    <w:rsid w:val="003B6F4B"/>
    <w:rsid w:val="003B79E9"/>
    <w:rsid w:val="003B7EBB"/>
    <w:rsid w:val="003C0FEF"/>
    <w:rsid w:val="003C4088"/>
    <w:rsid w:val="003C6714"/>
    <w:rsid w:val="003C6A27"/>
    <w:rsid w:val="003C6E52"/>
    <w:rsid w:val="003D0793"/>
    <w:rsid w:val="003D1A50"/>
    <w:rsid w:val="003D1C6C"/>
    <w:rsid w:val="003D1F21"/>
    <w:rsid w:val="003D4B69"/>
    <w:rsid w:val="003D5E41"/>
    <w:rsid w:val="003D6018"/>
    <w:rsid w:val="003D69BE"/>
    <w:rsid w:val="003D6FDD"/>
    <w:rsid w:val="003D710E"/>
    <w:rsid w:val="003D79F9"/>
    <w:rsid w:val="003D7F5D"/>
    <w:rsid w:val="003E09F4"/>
    <w:rsid w:val="003E2E43"/>
    <w:rsid w:val="003E341C"/>
    <w:rsid w:val="003E36A8"/>
    <w:rsid w:val="003E3951"/>
    <w:rsid w:val="003E4D03"/>
    <w:rsid w:val="003E5627"/>
    <w:rsid w:val="003E57F9"/>
    <w:rsid w:val="003E729C"/>
    <w:rsid w:val="003F15EB"/>
    <w:rsid w:val="003F23C4"/>
    <w:rsid w:val="003F2405"/>
    <w:rsid w:val="003F6265"/>
    <w:rsid w:val="003F68CC"/>
    <w:rsid w:val="003F6D2B"/>
    <w:rsid w:val="004007CF"/>
    <w:rsid w:val="00401316"/>
    <w:rsid w:val="004039DD"/>
    <w:rsid w:val="0040555D"/>
    <w:rsid w:val="00405B2C"/>
    <w:rsid w:val="004063BE"/>
    <w:rsid w:val="00406D51"/>
    <w:rsid w:val="00412440"/>
    <w:rsid w:val="00412624"/>
    <w:rsid w:val="004129A2"/>
    <w:rsid w:val="00412D14"/>
    <w:rsid w:val="004149DC"/>
    <w:rsid w:val="004151F6"/>
    <w:rsid w:val="00415B10"/>
    <w:rsid w:val="00417D81"/>
    <w:rsid w:val="00421065"/>
    <w:rsid w:val="00421540"/>
    <w:rsid w:val="00421692"/>
    <w:rsid w:val="00422624"/>
    <w:rsid w:val="00426885"/>
    <w:rsid w:val="00426DC5"/>
    <w:rsid w:val="0043187E"/>
    <w:rsid w:val="00431BFC"/>
    <w:rsid w:val="00431EE5"/>
    <w:rsid w:val="0043228B"/>
    <w:rsid w:val="00432DA0"/>
    <w:rsid w:val="00434492"/>
    <w:rsid w:val="004347F2"/>
    <w:rsid w:val="00435861"/>
    <w:rsid w:val="0043692A"/>
    <w:rsid w:val="00436D5E"/>
    <w:rsid w:val="004403ED"/>
    <w:rsid w:val="0044076F"/>
    <w:rsid w:val="0044339F"/>
    <w:rsid w:val="004433B8"/>
    <w:rsid w:val="00444CCF"/>
    <w:rsid w:val="00445122"/>
    <w:rsid w:val="004465B6"/>
    <w:rsid w:val="00446808"/>
    <w:rsid w:val="0044692A"/>
    <w:rsid w:val="0045002B"/>
    <w:rsid w:val="004532EB"/>
    <w:rsid w:val="00453C94"/>
    <w:rsid w:val="0045577E"/>
    <w:rsid w:val="004566FD"/>
    <w:rsid w:val="0046018F"/>
    <w:rsid w:val="004608E5"/>
    <w:rsid w:val="00462524"/>
    <w:rsid w:val="0046279A"/>
    <w:rsid w:val="004628AA"/>
    <w:rsid w:val="00466293"/>
    <w:rsid w:val="004707B0"/>
    <w:rsid w:val="00471983"/>
    <w:rsid w:val="004764BE"/>
    <w:rsid w:val="0047697D"/>
    <w:rsid w:val="0048032E"/>
    <w:rsid w:val="00483418"/>
    <w:rsid w:val="004838CC"/>
    <w:rsid w:val="00483B7E"/>
    <w:rsid w:val="0048400D"/>
    <w:rsid w:val="0048470B"/>
    <w:rsid w:val="00486584"/>
    <w:rsid w:val="00486672"/>
    <w:rsid w:val="00486AC1"/>
    <w:rsid w:val="004911F7"/>
    <w:rsid w:val="0049193C"/>
    <w:rsid w:val="0049196B"/>
    <w:rsid w:val="00492232"/>
    <w:rsid w:val="00493962"/>
    <w:rsid w:val="00494820"/>
    <w:rsid w:val="004A028C"/>
    <w:rsid w:val="004A0904"/>
    <w:rsid w:val="004A0C21"/>
    <w:rsid w:val="004A0DD9"/>
    <w:rsid w:val="004A1E80"/>
    <w:rsid w:val="004A2804"/>
    <w:rsid w:val="004A3113"/>
    <w:rsid w:val="004A418A"/>
    <w:rsid w:val="004B1C54"/>
    <w:rsid w:val="004B2772"/>
    <w:rsid w:val="004B342F"/>
    <w:rsid w:val="004B4FB5"/>
    <w:rsid w:val="004B69D3"/>
    <w:rsid w:val="004B6CD8"/>
    <w:rsid w:val="004C04A8"/>
    <w:rsid w:val="004C16F3"/>
    <w:rsid w:val="004C1987"/>
    <w:rsid w:val="004C2383"/>
    <w:rsid w:val="004C2873"/>
    <w:rsid w:val="004C36B2"/>
    <w:rsid w:val="004C3D9D"/>
    <w:rsid w:val="004C5EDA"/>
    <w:rsid w:val="004C69FF"/>
    <w:rsid w:val="004D0A51"/>
    <w:rsid w:val="004D1498"/>
    <w:rsid w:val="004D336E"/>
    <w:rsid w:val="004D6DE1"/>
    <w:rsid w:val="004D7293"/>
    <w:rsid w:val="004D762B"/>
    <w:rsid w:val="004E10BF"/>
    <w:rsid w:val="004E1A08"/>
    <w:rsid w:val="004E1ABC"/>
    <w:rsid w:val="004E3CF3"/>
    <w:rsid w:val="004E652B"/>
    <w:rsid w:val="004E686E"/>
    <w:rsid w:val="004E7E05"/>
    <w:rsid w:val="004F13E2"/>
    <w:rsid w:val="004F1E07"/>
    <w:rsid w:val="004F3BF8"/>
    <w:rsid w:val="004F48C9"/>
    <w:rsid w:val="004F5305"/>
    <w:rsid w:val="004F5EED"/>
    <w:rsid w:val="004F658F"/>
    <w:rsid w:val="004F74C5"/>
    <w:rsid w:val="004F7F9A"/>
    <w:rsid w:val="005006A1"/>
    <w:rsid w:val="00503126"/>
    <w:rsid w:val="00503A4C"/>
    <w:rsid w:val="00503D43"/>
    <w:rsid w:val="0050535E"/>
    <w:rsid w:val="005064BD"/>
    <w:rsid w:val="005065E6"/>
    <w:rsid w:val="005078C8"/>
    <w:rsid w:val="00510A8E"/>
    <w:rsid w:val="00512789"/>
    <w:rsid w:val="00512E63"/>
    <w:rsid w:val="00513C57"/>
    <w:rsid w:val="00514BBD"/>
    <w:rsid w:val="005162E8"/>
    <w:rsid w:val="005164C3"/>
    <w:rsid w:val="0051789F"/>
    <w:rsid w:val="005206AF"/>
    <w:rsid w:val="00521C00"/>
    <w:rsid w:val="00523E02"/>
    <w:rsid w:val="00524C4E"/>
    <w:rsid w:val="0052529A"/>
    <w:rsid w:val="0053010A"/>
    <w:rsid w:val="00530847"/>
    <w:rsid w:val="00532617"/>
    <w:rsid w:val="00532AA1"/>
    <w:rsid w:val="00536FC0"/>
    <w:rsid w:val="00540368"/>
    <w:rsid w:val="00540936"/>
    <w:rsid w:val="00542656"/>
    <w:rsid w:val="00543BFF"/>
    <w:rsid w:val="005447FB"/>
    <w:rsid w:val="005454FF"/>
    <w:rsid w:val="005477A9"/>
    <w:rsid w:val="00547C99"/>
    <w:rsid w:val="005540B2"/>
    <w:rsid w:val="00554562"/>
    <w:rsid w:val="00555445"/>
    <w:rsid w:val="00557A16"/>
    <w:rsid w:val="00557D07"/>
    <w:rsid w:val="00560044"/>
    <w:rsid w:val="0056053F"/>
    <w:rsid w:val="0056219C"/>
    <w:rsid w:val="00562E55"/>
    <w:rsid w:val="00563588"/>
    <w:rsid w:val="005705AA"/>
    <w:rsid w:val="00573D63"/>
    <w:rsid w:val="00575C31"/>
    <w:rsid w:val="005772DF"/>
    <w:rsid w:val="0057797A"/>
    <w:rsid w:val="00577DA5"/>
    <w:rsid w:val="00580987"/>
    <w:rsid w:val="005818D8"/>
    <w:rsid w:val="00581F72"/>
    <w:rsid w:val="00581F9A"/>
    <w:rsid w:val="00583064"/>
    <w:rsid w:val="00583818"/>
    <w:rsid w:val="00584CEE"/>
    <w:rsid w:val="00584EF5"/>
    <w:rsid w:val="0058652E"/>
    <w:rsid w:val="00587A8D"/>
    <w:rsid w:val="00590785"/>
    <w:rsid w:val="0059082B"/>
    <w:rsid w:val="00590835"/>
    <w:rsid w:val="005927F2"/>
    <w:rsid w:val="00592D3A"/>
    <w:rsid w:val="00594F14"/>
    <w:rsid w:val="00596350"/>
    <w:rsid w:val="005964C9"/>
    <w:rsid w:val="00596CA6"/>
    <w:rsid w:val="00597239"/>
    <w:rsid w:val="005A0811"/>
    <w:rsid w:val="005A2282"/>
    <w:rsid w:val="005A25BF"/>
    <w:rsid w:val="005A28BF"/>
    <w:rsid w:val="005A2C18"/>
    <w:rsid w:val="005A37CD"/>
    <w:rsid w:val="005A3F1F"/>
    <w:rsid w:val="005A5783"/>
    <w:rsid w:val="005A7196"/>
    <w:rsid w:val="005A75B8"/>
    <w:rsid w:val="005A7BE8"/>
    <w:rsid w:val="005A7EFE"/>
    <w:rsid w:val="005A7FFB"/>
    <w:rsid w:val="005B0769"/>
    <w:rsid w:val="005B08A4"/>
    <w:rsid w:val="005B156E"/>
    <w:rsid w:val="005B22C4"/>
    <w:rsid w:val="005B4737"/>
    <w:rsid w:val="005B4B6B"/>
    <w:rsid w:val="005B5259"/>
    <w:rsid w:val="005B56A9"/>
    <w:rsid w:val="005B58A8"/>
    <w:rsid w:val="005B6466"/>
    <w:rsid w:val="005B712D"/>
    <w:rsid w:val="005B72B9"/>
    <w:rsid w:val="005C07E4"/>
    <w:rsid w:val="005C1ECB"/>
    <w:rsid w:val="005C213C"/>
    <w:rsid w:val="005C23EC"/>
    <w:rsid w:val="005C2991"/>
    <w:rsid w:val="005C34D3"/>
    <w:rsid w:val="005C6499"/>
    <w:rsid w:val="005D146F"/>
    <w:rsid w:val="005D254B"/>
    <w:rsid w:val="005D3734"/>
    <w:rsid w:val="005D4B6B"/>
    <w:rsid w:val="005D4C42"/>
    <w:rsid w:val="005D5A92"/>
    <w:rsid w:val="005D5F3D"/>
    <w:rsid w:val="005D6098"/>
    <w:rsid w:val="005D66A8"/>
    <w:rsid w:val="005D799C"/>
    <w:rsid w:val="005D79C1"/>
    <w:rsid w:val="005D7C1F"/>
    <w:rsid w:val="005D7D9B"/>
    <w:rsid w:val="005E3123"/>
    <w:rsid w:val="005E5E08"/>
    <w:rsid w:val="005E5E39"/>
    <w:rsid w:val="005E76B0"/>
    <w:rsid w:val="005F1A50"/>
    <w:rsid w:val="005F3907"/>
    <w:rsid w:val="005F4D3B"/>
    <w:rsid w:val="005F5075"/>
    <w:rsid w:val="00604189"/>
    <w:rsid w:val="00604891"/>
    <w:rsid w:val="006054E4"/>
    <w:rsid w:val="006066AF"/>
    <w:rsid w:val="006068C5"/>
    <w:rsid w:val="00606969"/>
    <w:rsid w:val="0061095C"/>
    <w:rsid w:val="00612A35"/>
    <w:rsid w:val="00613478"/>
    <w:rsid w:val="0061783E"/>
    <w:rsid w:val="00617D28"/>
    <w:rsid w:val="00621078"/>
    <w:rsid w:val="00621F83"/>
    <w:rsid w:val="00622A9C"/>
    <w:rsid w:val="006234B2"/>
    <w:rsid w:val="00623741"/>
    <w:rsid w:val="006237D5"/>
    <w:rsid w:val="0062667A"/>
    <w:rsid w:val="00626C59"/>
    <w:rsid w:val="00627956"/>
    <w:rsid w:val="0063063D"/>
    <w:rsid w:val="00630EE2"/>
    <w:rsid w:val="00632B6A"/>
    <w:rsid w:val="0063673F"/>
    <w:rsid w:val="00637239"/>
    <w:rsid w:val="00640B8F"/>
    <w:rsid w:val="00640F2B"/>
    <w:rsid w:val="006422B3"/>
    <w:rsid w:val="0064323F"/>
    <w:rsid w:val="0064528C"/>
    <w:rsid w:val="006518BE"/>
    <w:rsid w:val="00652B09"/>
    <w:rsid w:val="00652FAB"/>
    <w:rsid w:val="00654F4A"/>
    <w:rsid w:val="00655241"/>
    <w:rsid w:val="006557DC"/>
    <w:rsid w:val="00655C46"/>
    <w:rsid w:val="00655D69"/>
    <w:rsid w:val="00656047"/>
    <w:rsid w:val="0065758D"/>
    <w:rsid w:val="00660077"/>
    <w:rsid w:val="00660219"/>
    <w:rsid w:val="00660565"/>
    <w:rsid w:val="006606F0"/>
    <w:rsid w:val="0066336B"/>
    <w:rsid w:val="0066513C"/>
    <w:rsid w:val="00666D8C"/>
    <w:rsid w:val="006677D2"/>
    <w:rsid w:val="00672947"/>
    <w:rsid w:val="006736F7"/>
    <w:rsid w:val="00673EEE"/>
    <w:rsid w:val="00675878"/>
    <w:rsid w:val="00675982"/>
    <w:rsid w:val="00675BBC"/>
    <w:rsid w:val="00676BC7"/>
    <w:rsid w:val="00677596"/>
    <w:rsid w:val="00680AF7"/>
    <w:rsid w:val="00680FC5"/>
    <w:rsid w:val="00681A30"/>
    <w:rsid w:val="00682935"/>
    <w:rsid w:val="00682EEF"/>
    <w:rsid w:val="00684F52"/>
    <w:rsid w:val="00686757"/>
    <w:rsid w:val="00687164"/>
    <w:rsid w:val="00690D17"/>
    <w:rsid w:val="00692727"/>
    <w:rsid w:val="0069448A"/>
    <w:rsid w:val="00695295"/>
    <w:rsid w:val="00696FC6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801"/>
    <w:rsid w:val="006B5B12"/>
    <w:rsid w:val="006B650D"/>
    <w:rsid w:val="006C042D"/>
    <w:rsid w:val="006C0834"/>
    <w:rsid w:val="006C2601"/>
    <w:rsid w:val="006C27C7"/>
    <w:rsid w:val="006C30D2"/>
    <w:rsid w:val="006C3358"/>
    <w:rsid w:val="006C4178"/>
    <w:rsid w:val="006C4D09"/>
    <w:rsid w:val="006C4D40"/>
    <w:rsid w:val="006C4E99"/>
    <w:rsid w:val="006C4F00"/>
    <w:rsid w:val="006C617E"/>
    <w:rsid w:val="006C627F"/>
    <w:rsid w:val="006C7DF5"/>
    <w:rsid w:val="006D0230"/>
    <w:rsid w:val="006D22BE"/>
    <w:rsid w:val="006D7759"/>
    <w:rsid w:val="006E187E"/>
    <w:rsid w:val="006E28BA"/>
    <w:rsid w:val="006E2B1C"/>
    <w:rsid w:val="006E4B5B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6F7B1A"/>
    <w:rsid w:val="00701CDC"/>
    <w:rsid w:val="007020F5"/>
    <w:rsid w:val="007021E2"/>
    <w:rsid w:val="00704388"/>
    <w:rsid w:val="007055D4"/>
    <w:rsid w:val="00706102"/>
    <w:rsid w:val="007068E8"/>
    <w:rsid w:val="00707398"/>
    <w:rsid w:val="0071091D"/>
    <w:rsid w:val="00716695"/>
    <w:rsid w:val="00721011"/>
    <w:rsid w:val="00722DE8"/>
    <w:rsid w:val="00724577"/>
    <w:rsid w:val="00727573"/>
    <w:rsid w:val="0073015E"/>
    <w:rsid w:val="00730B44"/>
    <w:rsid w:val="007312CF"/>
    <w:rsid w:val="007319BB"/>
    <w:rsid w:val="007333F2"/>
    <w:rsid w:val="00733773"/>
    <w:rsid w:val="00735118"/>
    <w:rsid w:val="007358EB"/>
    <w:rsid w:val="00735CF4"/>
    <w:rsid w:val="00736BC3"/>
    <w:rsid w:val="007378D2"/>
    <w:rsid w:val="00737C07"/>
    <w:rsid w:val="007420F5"/>
    <w:rsid w:val="00743ED2"/>
    <w:rsid w:val="00744AAD"/>
    <w:rsid w:val="00744B78"/>
    <w:rsid w:val="0074514B"/>
    <w:rsid w:val="00745441"/>
    <w:rsid w:val="00745864"/>
    <w:rsid w:val="007469E0"/>
    <w:rsid w:val="0074716D"/>
    <w:rsid w:val="007474A9"/>
    <w:rsid w:val="00747AB5"/>
    <w:rsid w:val="0075347F"/>
    <w:rsid w:val="0075388B"/>
    <w:rsid w:val="00754856"/>
    <w:rsid w:val="00755D28"/>
    <w:rsid w:val="00756CDC"/>
    <w:rsid w:val="007609AD"/>
    <w:rsid w:val="007617E4"/>
    <w:rsid w:val="0076189B"/>
    <w:rsid w:val="007637A0"/>
    <w:rsid w:val="0076414D"/>
    <w:rsid w:val="0076475D"/>
    <w:rsid w:val="0076492B"/>
    <w:rsid w:val="00764FC0"/>
    <w:rsid w:val="00765298"/>
    <w:rsid w:val="00770ECA"/>
    <w:rsid w:val="00771EF2"/>
    <w:rsid w:val="00772975"/>
    <w:rsid w:val="00774B6B"/>
    <w:rsid w:val="00775F80"/>
    <w:rsid w:val="00776730"/>
    <w:rsid w:val="0078048B"/>
    <w:rsid w:val="007822E8"/>
    <w:rsid w:val="007823AB"/>
    <w:rsid w:val="0078259B"/>
    <w:rsid w:val="00782BDB"/>
    <w:rsid w:val="0078312A"/>
    <w:rsid w:val="0078364A"/>
    <w:rsid w:val="00784600"/>
    <w:rsid w:val="00784631"/>
    <w:rsid w:val="00784E7E"/>
    <w:rsid w:val="00784E9F"/>
    <w:rsid w:val="007850CB"/>
    <w:rsid w:val="007921A8"/>
    <w:rsid w:val="0079225B"/>
    <w:rsid w:val="0079446F"/>
    <w:rsid w:val="00794557"/>
    <w:rsid w:val="00795E72"/>
    <w:rsid w:val="0079731D"/>
    <w:rsid w:val="007A074B"/>
    <w:rsid w:val="007A0BEF"/>
    <w:rsid w:val="007A3939"/>
    <w:rsid w:val="007A3F68"/>
    <w:rsid w:val="007A4EEC"/>
    <w:rsid w:val="007A68A7"/>
    <w:rsid w:val="007A77D1"/>
    <w:rsid w:val="007B1BD1"/>
    <w:rsid w:val="007B2378"/>
    <w:rsid w:val="007B79C4"/>
    <w:rsid w:val="007C04FB"/>
    <w:rsid w:val="007C0591"/>
    <w:rsid w:val="007C131D"/>
    <w:rsid w:val="007C1D6F"/>
    <w:rsid w:val="007C2918"/>
    <w:rsid w:val="007C2AC1"/>
    <w:rsid w:val="007C5CDD"/>
    <w:rsid w:val="007C7042"/>
    <w:rsid w:val="007D09A2"/>
    <w:rsid w:val="007D329F"/>
    <w:rsid w:val="007D3653"/>
    <w:rsid w:val="007D4150"/>
    <w:rsid w:val="007D5E48"/>
    <w:rsid w:val="007D6B61"/>
    <w:rsid w:val="007E052B"/>
    <w:rsid w:val="007E0BD6"/>
    <w:rsid w:val="007E7801"/>
    <w:rsid w:val="007E7BF8"/>
    <w:rsid w:val="007F1711"/>
    <w:rsid w:val="007F429B"/>
    <w:rsid w:val="007F5454"/>
    <w:rsid w:val="007F5D8F"/>
    <w:rsid w:val="007F70CB"/>
    <w:rsid w:val="008001A5"/>
    <w:rsid w:val="00802361"/>
    <w:rsid w:val="008028E3"/>
    <w:rsid w:val="00803304"/>
    <w:rsid w:val="008044EF"/>
    <w:rsid w:val="00804E36"/>
    <w:rsid w:val="00806041"/>
    <w:rsid w:val="00806C83"/>
    <w:rsid w:val="00806E75"/>
    <w:rsid w:val="0080707E"/>
    <w:rsid w:val="00807223"/>
    <w:rsid w:val="00807A08"/>
    <w:rsid w:val="00810046"/>
    <w:rsid w:val="008106B3"/>
    <w:rsid w:val="00812173"/>
    <w:rsid w:val="0081278F"/>
    <w:rsid w:val="00815E04"/>
    <w:rsid w:val="00817961"/>
    <w:rsid w:val="00817F35"/>
    <w:rsid w:val="0082197B"/>
    <w:rsid w:val="0082340A"/>
    <w:rsid w:val="0082525A"/>
    <w:rsid w:val="00825BC1"/>
    <w:rsid w:val="00826C7A"/>
    <w:rsid w:val="0082777B"/>
    <w:rsid w:val="00830096"/>
    <w:rsid w:val="00832088"/>
    <w:rsid w:val="008328EF"/>
    <w:rsid w:val="00832A68"/>
    <w:rsid w:val="00832EB1"/>
    <w:rsid w:val="00833D01"/>
    <w:rsid w:val="00833FC7"/>
    <w:rsid w:val="00835465"/>
    <w:rsid w:val="0083657B"/>
    <w:rsid w:val="008378E4"/>
    <w:rsid w:val="00840603"/>
    <w:rsid w:val="00840F1B"/>
    <w:rsid w:val="008414DD"/>
    <w:rsid w:val="00841BC0"/>
    <w:rsid w:val="008438D2"/>
    <w:rsid w:val="008439D3"/>
    <w:rsid w:val="00843F9A"/>
    <w:rsid w:val="008459E0"/>
    <w:rsid w:val="008467F9"/>
    <w:rsid w:val="00850CB5"/>
    <w:rsid w:val="008512BC"/>
    <w:rsid w:val="008518D6"/>
    <w:rsid w:val="00851D4D"/>
    <w:rsid w:val="0085264B"/>
    <w:rsid w:val="00852F65"/>
    <w:rsid w:val="00854FDC"/>
    <w:rsid w:val="008569D8"/>
    <w:rsid w:val="00861208"/>
    <w:rsid w:val="008615C1"/>
    <w:rsid w:val="00861A52"/>
    <w:rsid w:val="00861FF1"/>
    <w:rsid w:val="00862DB7"/>
    <w:rsid w:val="00864BFE"/>
    <w:rsid w:val="00864E38"/>
    <w:rsid w:val="008657CD"/>
    <w:rsid w:val="0086618C"/>
    <w:rsid w:val="00866561"/>
    <w:rsid w:val="00866B2C"/>
    <w:rsid w:val="008711B6"/>
    <w:rsid w:val="008712F2"/>
    <w:rsid w:val="0087143D"/>
    <w:rsid w:val="0087144F"/>
    <w:rsid w:val="00871965"/>
    <w:rsid w:val="008721B6"/>
    <w:rsid w:val="008736E1"/>
    <w:rsid w:val="008741F3"/>
    <w:rsid w:val="00875714"/>
    <w:rsid w:val="00877197"/>
    <w:rsid w:val="00877EBD"/>
    <w:rsid w:val="0088322E"/>
    <w:rsid w:val="00883A06"/>
    <w:rsid w:val="008859EB"/>
    <w:rsid w:val="00885A95"/>
    <w:rsid w:val="008868E2"/>
    <w:rsid w:val="00886BFE"/>
    <w:rsid w:val="0088701C"/>
    <w:rsid w:val="00896A4C"/>
    <w:rsid w:val="008A00F0"/>
    <w:rsid w:val="008A3A19"/>
    <w:rsid w:val="008A62FA"/>
    <w:rsid w:val="008A75FB"/>
    <w:rsid w:val="008B06DB"/>
    <w:rsid w:val="008B09ED"/>
    <w:rsid w:val="008B2B1B"/>
    <w:rsid w:val="008B39C2"/>
    <w:rsid w:val="008B5A34"/>
    <w:rsid w:val="008B5C66"/>
    <w:rsid w:val="008B7E80"/>
    <w:rsid w:val="008C0CA9"/>
    <w:rsid w:val="008C1208"/>
    <w:rsid w:val="008C12B5"/>
    <w:rsid w:val="008C21E7"/>
    <w:rsid w:val="008C2674"/>
    <w:rsid w:val="008C2DDD"/>
    <w:rsid w:val="008C5A72"/>
    <w:rsid w:val="008C6891"/>
    <w:rsid w:val="008C7195"/>
    <w:rsid w:val="008C734B"/>
    <w:rsid w:val="008D03C2"/>
    <w:rsid w:val="008D04D3"/>
    <w:rsid w:val="008D2E62"/>
    <w:rsid w:val="008D4043"/>
    <w:rsid w:val="008D5B6B"/>
    <w:rsid w:val="008D5D7D"/>
    <w:rsid w:val="008D7863"/>
    <w:rsid w:val="008D7EC0"/>
    <w:rsid w:val="008E06E8"/>
    <w:rsid w:val="008E0BC8"/>
    <w:rsid w:val="008E1BDC"/>
    <w:rsid w:val="008E1F95"/>
    <w:rsid w:val="008E2E0C"/>
    <w:rsid w:val="008E3820"/>
    <w:rsid w:val="008E439A"/>
    <w:rsid w:val="008E60E7"/>
    <w:rsid w:val="008E6F83"/>
    <w:rsid w:val="008E7CE6"/>
    <w:rsid w:val="008E7D44"/>
    <w:rsid w:val="008F16A9"/>
    <w:rsid w:val="008F234F"/>
    <w:rsid w:val="008F78D5"/>
    <w:rsid w:val="008F7ABF"/>
    <w:rsid w:val="0090013F"/>
    <w:rsid w:val="00900A1A"/>
    <w:rsid w:val="0090190B"/>
    <w:rsid w:val="00902340"/>
    <w:rsid w:val="0090405D"/>
    <w:rsid w:val="00904718"/>
    <w:rsid w:val="00904841"/>
    <w:rsid w:val="009074FE"/>
    <w:rsid w:val="00907698"/>
    <w:rsid w:val="00907792"/>
    <w:rsid w:val="0091215E"/>
    <w:rsid w:val="0091299E"/>
    <w:rsid w:val="0091309A"/>
    <w:rsid w:val="0091418B"/>
    <w:rsid w:val="00914AC2"/>
    <w:rsid w:val="009169DA"/>
    <w:rsid w:val="00916CD2"/>
    <w:rsid w:val="009215E2"/>
    <w:rsid w:val="0092256E"/>
    <w:rsid w:val="009252CF"/>
    <w:rsid w:val="009263B0"/>
    <w:rsid w:val="0093074F"/>
    <w:rsid w:val="00930BB6"/>
    <w:rsid w:val="009319B7"/>
    <w:rsid w:val="009329B4"/>
    <w:rsid w:val="009360B8"/>
    <w:rsid w:val="00937B75"/>
    <w:rsid w:val="009400D0"/>
    <w:rsid w:val="009433A9"/>
    <w:rsid w:val="00943BB3"/>
    <w:rsid w:val="00943DD7"/>
    <w:rsid w:val="0094415B"/>
    <w:rsid w:val="00946B37"/>
    <w:rsid w:val="00946BBD"/>
    <w:rsid w:val="00947B22"/>
    <w:rsid w:val="00947B73"/>
    <w:rsid w:val="00950A28"/>
    <w:rsid w:val="009522C3"/>
    <w:rsid w:val="00952435"/>
    <w:rsid w:val="00953B14"/>
    <w:rsid w:val="00956218"/>
    <w:rsid w:val="00956400"/>
    <w:rsid w:val="009602E0"/>
    <w:rsid w:val="00961285"/>
    <w:rsid w:val="009621C6"/>
    <w:rsid w:val="00963752"/>
    <w:rsid w:val="00963778"/>
    <w:rsid w:val="00963AC2"/>
    <w:rsid w:val="00964454"/>
    <w:rsid w:val="00967143"/>
    <w:rsid w:val="00967161"/>
    <w:rsid w:val="00970266"/>
    <w:rsid w:val="00971297"/>
    <w:rsid w:val="009715B3"/>
    <w:rsid w:val="0097167A"/>
    <w:rsid w:val="009727A2"/>
    <w:rsid w:val="00972854"/>
    <w:rsid w:val="0097328B"/>
    <w:rsid w:val="00973E05"/>
    <w:rsid w:val="00974128"/>
    <w:rsid w:val="00974C89"/>
    <w:rsid w:val="0097737F"/>
    <w:rsid w:val="009775CB"/>
    <w:rsid w:val="00977DC3"/>
    <w:rsid w:val="00980830"/>
    <w:rsid w:val="00980FC8"/>
    <w:rsid w:val="0098110F"/>
    <w:rsid w:val="009819F7"/>
    <w:rsid w:val="009822AC"/>
    <w:rsid w:val="009842BD"/>
    <w:rsid w:val="00984C7A"/>
    <w:rsid w:val="00986077"/>
    <w:rsid w:val="0098635A"/>
    <w:rsid w:val="00990108"/>
    <w:rsid w:val="0099118B"/>
    <w:rsid w:val="00992234"/>
    <w:rsid w:val="00992A7E"/>
    <w:rsid w:val="00993149"/>
    <w:rsid w:val="009944A9"/>
    <w:rsid w:val="00996A97"/>
    <w:rsid w:val="00997980"/>
    <w:rsid w:val="00997AEF"/>
    <w:rsid w:val="009A09BB"/>
    <w:rsid w:val="009A0AC4"/>
    <w:rsid w:val="009A1F74"/>
    <w:rsid w:val="009A1F84"/>
    <w:rsid w:val="009A2680"/>
    <w:rsid w:val="009A2A48"/>
    <w:rsid w:val="009A2CF0"/>
    <w:rsid w:val="009A35CC"/>
    <w:rsid w:val="009A3C73"/>
    <w:rsid w:val="009A54DF"/>
    <w:rsid w:val="009A6EC8"/>
    <w:rsid w:val="009A77EA"/>
    <w:rsid w:val="009B04A8"/>
    <w:rsid w:val="009B10D9"/>
    <w:rsid w:val="009B1435"/>
    <w:rsid w:val="009B3089"/>
    <w:rsid w:val="009B403A"/>
    <w:rsid w:val="009B42BB"/>
    <w:rsid w:val="009B4C51"/>
    <w:rsid w:val="009B6F1F"/>
    <w:rsid w:val="009C0079"/>
    <w:rsid w:val="009C06A9"/>
    <w:rsid w:val="009C3463"/>
    <w:rsid w:val="009C3962"/>
    <w:rsid w:val="009C46C9"/>
    <w:rsid w:val="009C57AA"/>
    <w:rsid w:val="009C5A7A"/>
    <w:rsid w:val="009C5E3A"/>
    <w:rsid w:val="009C6149"/>
    <w:rsid w:val="009C6217"/>
    <w:rsid w:val="009C65B4"/>
    <w:rsid w:val="009C65F5"/>
    <w:rsid w:val="009C66A6"/>
    <w:rsid w:val="009D03F5"/>
    <w:rsid w:val="009D4315"/>
    <w:rsid w:val="009D43DA"/>
    <w:rsid w:val="009D4E28"/>
    <w:rsid w:val="009D506D"/>
    <w:rsid w:val="009D58B8"/>
    <w:rsid w:val="009D5DB3"/>
    <w:rsid w:val="009D6DC2"/>
    <w:rsid w:val="009D7DCE"/>
    <w:rsid w:val="009D7FA0"/>
    <w:rsid w:val="009E3616"/>
    <w:rsid w:val="009E4B01"/>
    <w:rsid w:val="009E4FE0"/>
    <w:rsid w:val="009E638E"/>
    <w:rsid w:val="009F0362"/>
    <w:rsid w:val="009F04EF"/>
    <w:rsid w:val="009F2247"/>
    <w:rsid w:val="009F2344"/>
    <w:rsid w:val="009F2354"/>
    <w:rsid w:val="009F466A"/>
    <w:rsid w:val="009F54D0"/>
    <w:rsid w:val="009F562E"/>
    <w:rsid w:val="009F566C"/>
    <w:rsid w:val="009F6BC3"/>
    <w:rsid w:val="00A015F0"/>
    <w:rsid w:val="00A032AC"/>
    <w:rsid w:val="00A047A1"/>
    <w:rsid w:val="00A048F9"/>
    <w:rsid w:val="00A0680C"/>
    <w:rsid w:val="00A06AC9"/>
    <w:rsid w:val="00A11379"/>
    <w:rsid w:val="00A11749"/>
    <w:rsid w:val="00A11768"/>
    <w:rsid w:val="00A13C1F"/>
    <w:rsid w:val="00A146C7"/>
    <w:rsid w:val="00A15FB8"/>
    <w:rsid w:val="00A20D3D"/>
    <w:rsid w:val="00A212FA"/>
    <w:rsid w:val="00A21BBC"/>
    <w:rsid w:val="00A21D8E"/>
    <w:rsid w:val="00A25E60"/>
    <w:rsid w:val="00A25E72"/>
    <w:rsid w:val="00A2751F"/>
    <w:rsid w:val="00A278FF"/>
    <w:rsid w:val="00A27E84"/>
    <w:rsid w:val="00A3128D"/>
    <w:rsid w:val="00A31914"/>
    <w:rsid w:val="00A32FA0"/>
    <w:rsid w:val="00A3302B"/>
    <w:rsid w:val="00A3381A"/>
    <w:rsid w:val="00A3407C"/>
    <w:rsid w:val="00A3448B"/>
    <w:rsid w:val="00A34A1A"/>
    <w:rsid w:val="00A35194"/>
    <w:rsid w:val="00A35A3C"/>
    <w:rsid w:val="00A371EF"/>
    <w:rsid w:val="00A40F98"/>
    <w:rsid w:val="00A41424"/>
    <w:rsid w:val="00A41A97"/>
    <w:rsid w:val="00A41DA1"/>
    <w:rsid w:val="00A421D5"/>
    <w:rsid w:val="00A43299"/>
    <w:rsid w:val="00A432EE"/>
    <w:rsid w:val="00A441FC"/>
    <w:rsid w:val="00A45BB5"/>
    <w:rsid w:val="00A46C09"/>
    <w:rsid w:val="00A47C9A"/>
    <w:rsid w:val="00A47E42"/>
    <w:rsid w:val="00A51535"/>
    <w:rsid w:val="00A516C5"/>
    <w:rsid w:val="00A52556"/>
    <w:rsid w:val="00A52B70"/>
    <w:rsid w:val="00A52F69"/>
    <w:rsid w:val="00A57143"/>
    <w:rsid w:val="00A575EE"/>
    <w:rsid w:val="00A60F23"/>
    <w:rsid w:val="00A6307B"/>
    <w:rsid w:val="00A633B4"/>
    <w:rsid w:val="00A63B1A"/>
    <w:rsid w:val="00A64A98"/>
    <w:rsid w:val="00A64D21"/>
    <w:rsid w:val="00A654E3"/>
    <w:rsid w:val="00A6671C"/>
    <w:rsid w:val="00A67DAC"/>
    <w:rsid w:val="00A701C3"/>
    <w:rsid w:val="00A702D0"/>
    <w:rsid w:val="00A70564"/>
    <w:rsid w:val="00A70E68"/>
    <w:rsid w:val="00A75939"/>
    <w:rsid w:val="00A75FD0"/>
    <w:rsid w:val="00A76B8F"/>
    <w:rsid w:val="00A8071A"/>
    <w:rsid w:val="00A82171"/>
    <w:rsid w:val="00A82807"/>
    <w:rsid w:val="00A8461C"/>
    <w:rsid w:val="00A8498E"/>
    <w:rsid w:val="00A868C4"/>
    <w:rsid w:val="00A91B6E"/>
    <w:rsid w:val="00A92435"/>
    <w:rsid w:val="00A9366E"/>
    <w:rsid w:val="00A941F4"/>
    <w:rsid w:val="00A96B3B"/>
    <w:rsid w:val="00AA02BB"/>
    <w:rsid w:val="00AA08DB"/>
    <w:rsid w:val="00AA0B75"/>
    <w:rsid w:val="00AA46E5"/>
    <w:rsid w:val="00AA4F5B"/>
    <w:rsid w:val="00AA5C5A"/>
    <w:rsid w:val="00AA69D6"/>
    <w:rsid w:val="00AA7113"/>
    <w:rsid w:val="00AB0E3E"/>
    <w:rsid w:val="00AB19B6"/>
    <w:rsid w:val="00AB3257"/>
    <w:rsid w:val="00AB447A"/>
    <w:rsid w:val="00AB4C55"/>
    <w:rsid w:val="00AB4F0D"/>
    <w:rsid w:val="00AB585E"/>
    <w:rsid w:val="00AC026F"/>
    <w:rsid w:val="00AC0315"/>
    <w:rsid w:val="00AC03FA"/>
    <w:rsid w:val="00AC11C5"/>
    <w:rsid w:val="00AC1F5D"/>
    <w:rsid w:val="00AC2911"/>
    <w:rsid w:val="00AC29E8"/>
    <w:rsid w:val="00AC562B"/>
    <w:rsid w:val="00AC6B4C"/>
    <w:rsid w:val="00AC6CD0"/>
    <w:rsid w:val="00AD0D94"/>
    <w:rsid w:val="00AD4DD6"/>
    <w:rsid w:val="00AD6122"/>
    <w:rsid w:val="00AD66A1"/>
    <w:rsid w:val="00AD7688"/>
    <w:rsid w:val="00AE1413"/>
    <w:rsid w:val="00AE1C15"/>
    <w:rsid w:val="00AE249B"/>
    <w:rsid w:val="00AE3E7E"/>
    <w:rsid w:val="00AE3FD0"/>
    <w:rsid w:val="00AE4A3E"/>
    <w:rsid w:val="00AE552B"/>
    <w:rsid w:val="00AE5A95"/>
    <w:rsid w:val="00AE7327"/>
    <w:rsid w:val="00AF30BE"/>
    <w:rsid w:val="00AF3732"/>
    <w:rsid w:val="00AF4A54"/>
    <w:rsid w:val="00B00A6F"/>
    <w:rsid w:val="00B016C6"/>
    <w:rsid w:val="00B01C9E"/>
    <w:rsid w:val="00B01E88"/>
    <w:rsid w:val="00B02EEB"/>
    <w:rsid w:val="00B031DA"/>
    <w:rsid w:val="00B0468B"/>
    <w:rsid w:val="00B05013"/>
    <w:rsid w:val="00B050BB"/>
    <w:rsid w:val="00B05B19"/>
    <w:rsid w:val="00B07307"/>
    <w:rsid w:val="00B100CF"/>
    <w:rsid w:val="00B13774"/>
    <w:rsid w:val="00B1496F"/>
    <w:rsid w:val="00B16FFC"/>
    <w:rsid w:val="00B17B0B"/>
    <w:rsid w:val="00B20024"/>
    <w:rsid w:val="00B21381"/>
    <w:rsid w:val="00B213BA"/>
    <w:rsid w:val="00B21E57"/>
    <w:rsid w:val="00B2337F"/>
    <w:rsid w:val="00B245A1"/>
    <w:rsid w:val="00B263DA"/>
    <w:rsid w:val="00B2646D"/>
    <w:rsid w:val="00B265AE"/>
    <w:rsid w:val="00B27784"/>
    <w:rsid w:val="00B303A4"/>
    <w:rsid w:val="00B30480"/>
    <w:rsid w:val="00B309BD"/>
    <w:rsid w:val="00B33B4A"/>
    <w:rsid w:val="00B33D62"/>
    <w:rsid w:val="00B347D1"/>
    <w:rsid w:val="00B357CF"/>
    <w:rsid w:val="00B36340"/>
    <w:rsid w:val="00B36EEF"/>
    <w:rsid w:val="00B374C4"/>
    <w:rsid w:val="00B3784A"/>
    <w:rsid w:val="00B40EF2"/>
    <w:rsid w:val="00B41486"/>
    <w:rsid w:val="00B41B5C"/>
    <w:rsid w:val="00B42349"/>
    <w:rsid w:val="00B42376"/>
    <w:rsid w:val="00B42D0F"/>
    <w:rsid w:val="00B42E1B"/>
    <w:rsid w:val="00B444C2"/>
    <w:rsid w:val="00B47669"/>
    <w:rsid w:val="00B5047F"/>
    <w:rsid w:val="00B5435F"/>
    <w:rsid w:val="00B54969"/>
    <w:rsid w:val="00B54CE7"/>
    <w:rsid w:val="00B57109"/>
    <w:rsid w:val="00B60941"/>
    <w:rsid w:val="00B61080"/>
    <w:rsid w:val="00B61374"/>
    <w:rsid w:val="00B6334C"/>
    <w:rsid w:val="00B6412D"/>
    <w:rsid w:val="00B64DE7"/>
    <w:rsid w:val="00B64E39"/>
    <w:rsid w:val="00B650B5"/>
    <w:rsid w:val="00B71B38"/>
    <w:rsid w:val="00B728D7"/>
    <w:rsid w:val="00B737F6"/>
    <w:rsid w:val="00B75519"/>
    <w:rsid w:val="00B75831"/>
    <w:rsid w:val="00B81C15"/>
    <w:rsid w:val="00B81C56"/>
    <w:rsid w:val="00B81E2B"/>
    <w:rsid w:val="00B82CB9"/>
    <w:rsid w:val="00B83441"/>
    <w:rsid w:val="00B83C51"/>
    <w:rsid w:val="00B83D17"/>
    <w:rsid w:val="00B8420D"/>
    <w:rsid w:val="00B84DAA"/>
    <w:rsid w:val="00B86564"/>
    <w:rsid w:val="00B908C4"/>
    <w:rsid w:val="00B90C9B"/>
    <w:rsid w:val="00B9344B"/>
    <w:rsid w:val="00B93556"/>
    <w:rsid w:val="00B9365B"/>
    <w:rsid w:val="00B94A4F"/>
    <w:rsid w:val="00B95257"/>
    <w:rsid w:val="00B952FD"/>
    <w:rsid w:val="00B96311"/>
    <w:rsid w:val="00B96FD3"/>
    <w:rsid w:val="00B97B5D"/>
    <w:rsid w:val="00BA2FE6"/>
    <w:rsid w:val="00BA3331"/>
    <w:rsid w:val="00BA5FE0"/>
    <w:rsid w:val="00BA7926"/>
    <w:rsid w:val="00BB0A96"/>
    <w:rsid w:val="00BB1200"/>
    <w:rsid w:val="00BB609B"/>
    <w:rsid w:val="00BC11F1"/>
    <w:rsid w:val="00BC2999"/>
    <w:rsid w:val="00BC3935"/>
    <w:rsid w:val="00BC3F6B"/>
    <w:rsid w:val="00BC3FD2"/>
    <w:rsid w:val="00BD0250"/>
    <w:rsid w:val="00BD0BB3"/>
    <w:rsid w:val="00BD1096"/>
    <w:rsid w:val="00BD15B6"/>
    <w:rsid w:val="00BD2D47"/>
    <w:rsid w:val="00BD30AC"/>
    <w:rsid w:val="00BD3912"/>
    <w:rsid w:val="00BD5261"/>
    <w:rsid w:val="00BD6A8F"/>
    <w:rsid w:val="00BD6B79"/>
    <w:rsid w:val="00BE3D6F"/>
    <w:rsid w:val="00BE436E"/>
    <w:rsid w:val="00BE6AA6"/>
    <w:rsid w:val="00BE7EF4"/>
    <w:rsid w:val="00BF2CA6"/>
    <w:rsid w:val="00BF3AEA"/>
    <w:rsid w:val="00BF461C"/>
    <w:rsid w:val="00BF47CB"/>
    <w:rsid w:val="00BF62C7"/>
    <w:rsid w:val="00C007D4"/>
    <w:rsid w:val="00C00841"/>
    <w:rsid w:val="00C00F39"/>
    <w:rsid w:val="00C01417"/>
    <w:rsid w:val="00C0178D"/>
    <w:rsid w:val="00C020E5"/>
    <w:rsid w:val="00C05760"/>
    <w:rsid w:val="00C06789"/>
    <w:rsid w:val="00C070C3"/>
    <w:rsid w:val="00C075E9"/>
    <w:rsid w:val="00C12023"/>
    <w:rsid w:val="00C12938"/>
    <w:rsid w:val="00C12F92"/>
    <w:rsid w:val="00C13F42"/>
    <w:rsid w:val="00C13FB7"/>
    <w:rsid w:val="00C15719"/>
    <w:rsid w:val="00C158C4"/>
    <w:rsid w:val="00C16009"/>
    <w:rsid w:val="00C16161"/>
    <w:rsid w:val="00C162EE"/>
    <w:rsid w:val="00C172E5"/>
    <w:rsid w:val="00C20BC6"/>
    <w:rsid w:val="00C23F12"/>
    <w:rsid w:val="00C2529D"/>
    <w:rsid w:val="00C2564B"/>
    <w:rsid w:val="00C25DE3"/>
    <w:rsid w:val="00C2623F"/>
    <w:rsid w:val="00C30723"/>
    <w:rsid w:val="00C31355"/>
    <w:rsid w:val="00C3180E"/>
    <w:rsid w:val="00C31D8E"/>
    <w:rsid w:val="00C3249B"/>
    <w:rsid w:val="00C33CF8"/>
    <w:rsid w:val="00C33F7C"/>
    <w:rsid w:val="00C34405"/>
    <w:rsid w:val="00C35A92"/>
    <w:rsid w:val="00C363CE"/>
    <w:rsid w:val="00C364BC"/>
    <w:rsid w:val="00C4134B"/>
    <w:rsid w:val="00C4331B"/>
    <w:rsid w:val="00C434DB"/>
    <w:rsid w:val="00C43828"/>
    <w:rsid w:val="00C4425D"/>
    <w:rsid w:val="00C44C6F"/>
    <w:rsid w:val="00C44D85"/>
    <w:rsid w:val="00C466CC"/>
    <w:rsid w:val="00C471CA"/>
    <w:rsid w:val="00C472BB"/>
    <w:rsid w:val="00C47C5C"/>
    <w:rsid w:val="00C47D6E"/>
    <w:rsid w:val="00C51BD1"/>
    <w:rsid w:val="00C5267A"/>
    <w:rsid w:val="00C54F51"/>
    <w:rsid w:val="00C55B64"/>
    <w:rsid w:val="00C5660D"/>
    <w:rsid w:val="00C572E4"/>
    <w:rsid w:val="00C6089E"/>
    <w:rsid w:val="00C63989"/>
    <w:rsid w:val="00C64652"/>
    <w:rsid w:val="00C64739"/>
    <w:rsid w:val="00C6688E"/>
    <w:rsid w:val="00C66AF9"/>
    <w:rsid w:val="00C67318"/>
    <w:rsid w:val="00C67AE9"/>
    <w:rsid w:val="00C67F6E"/>
    <w:rsid w:val="00C703FE"/>
    <w:rsid w:val="00C70E06"/>
    <w:rsid w:val="00C71542"/>
    <w:rsid w:val="00C72023"/>
    <w:rsid w:val="00C76286"/>
    <w:rsid w:val="00C80C45"/>
    <w:rsid w:val="00C832A7"/>
    <w:rsid w:val="00C83B78"/>
    <w:rsid w:val="00C84B79"/>
    <w:rsid w:val="00C85053"/>
    <w:rsid w:val="00C87A19"/>
    <w:rsid w:val="00C90532"/>
    <w:rsid w:val="00C934CA"/>
    <w:rsid w:val="00C95535"/>
    <w:rsid w:val="00C973D4"/>
    <w:rsid w:val="00CA002F"/>
    <w:rsid w:val="00CA0931"/>
    <w:rsid w:val="00CA29D3"/>
    <w:rsid w:val="00CA4D2E"/>
    <w:rsid w:val="00CA570E"/>
    <w:rsid w:val="00CA6162"/>
    <w:rsid w:val="00CB1BB1"/>
    <w:rsid w:val="00CB25BA"/>
    <w:rsid w:val="00CB2939"/>
    <w:rsid w:val="00CB3ED1"/>
    <w:rsid w:val="00CB41FC"/>
    <w:rsid w:val="00CB46A1"/>
    <w:rsid w:val="00CB4E02"/>
    <w:rsid w:val="00CB5104"/>
    <w:rsid w:val="00CB7F4C"/>
    <w:rsid w:val="00CC0461"/>
    <w:rsid w:val="00CC0D21"/>
    <w:rsid w:val="00CC1B76"/>
    <w:rsid w:val="00CC2BA2"/>
    <w:rsid w:val="00CC2D4E"/>
    <w:rsid w:val="00CC322E"/>
    <w:rsid w:val="00CC33CB"/>
    <w:rsid w:val="00CC46EA"/>
    <w:rsid w:val="00CC50E7"/>
    <w:rsid w:val="00CC5809"/>
    <w:rsid w:val="00CC58A3"/>
    <w:rsid w:val="00CD133D"/>
    <w:rsid w:val="00CD2665"/>
    <w:rsid w:val="00CD69B2"/>
    <w:rsid w:val="00CD71F5"/>
    <w:rsid w:val="00CD72E3"/>
    <w:rsid w:val="00CD747B"/>
    <w:rsid w:val="00CD7546"/>
    <w:rsid w:val="00CE131D"/>
    <w:rsid w:val="00CE40FA"/>
    <w:rsid w:val="00CE5F1F"/>
    <w:rsid w:val="00CE7538"/>
    <w:rsid w:val="00CF3224"/>
    <w:rsid w:val="00CF330D"/>
    <w:rsid w:val="00CF3450"/>
    <w:rsid w:val="00CF3EE4"/>
    <w:rsid w:val="00CF49E3"/>
    <w:rsid w:val="00CF54A8"/>
    <w:rsid w:val="00D00A37"/>
    <w:rsid w:val="00D01303"/>
    <w:rsid w:val="00D01789"/>
    <w:rsid w:val="00D01BE5"/>
    <w:rsid w:val="00D020EC"/>
    <w:rsid w:val="00D02127"/>
    <w:rsid w:val="00D0266A"/>
    <w:rsid w:val="00D03B34"/>
    <w:rsid w:val="00D04383"/>
    <w:rsid w:val="00D06B03"/>
    <w:rsid w:val="00D1079B"/>
    <w:rsid w:val="00D12BF8"/>
    <w:rsid w:val="00D1350D"/>
    <w:rsid w:val="00D16309"/>
    <w:rsid w:val="00D17D29"/>
    <w:rsid w:val="00D200A2"/>
    <w:rsid w:val="00D208F5"/>
    <w:rsid w:val="00D21A72"/>
    <w:rsid w:val="00D21C7B"/>
    <w:rsid w:val="00D231E1"/>
    <w:rsid w:val="00D2355E"/>
    <w:rsid w:val="00D23DB6"/>
    <w:rsid w:val="00D243DB"/>
    <w:rsid w:val="00D244AC"/>
    <w:rsid w:val="00D30102"/>
    <w:rsid w:val="00D33850"/>
    <w:rsid w:val="00D35CA7"/>
    <w:rsid w:val="00D37173"/>
    <w:rsid w:val="00D37E0F"/>
    <w:rsid w:val="00D40C8C"/>
    <w:rsid w:val="00D44C98"/>
    <w:rsid w:val="00D45386"/>
    <w:rsid w:val="00D4767C"/>
    <w:rsid w:val="00D51A67"/>
    <w:rsid w:val="00D51D93"/>
    <w:rsid w:val="00D524F5"/>
    <w:rsid w:val="00D53488"/>
    <w:rsid w:val="00D54779"/>
    <w:rsid w:val="00D56CE8"/>
    <w:rsid w:val="00D620FD"/>
    <w:rsid w:val="00D62482"/>
    <w:rsid w:val="00D626B2"/>
    <w:rsid w:val="00D645B3"/>
    <w:rsid w:val="00D6487C"/>
    <w:rsid w:val="00D65FE5"/>
    <w:rsid w:val="00D67754"/>
    <w:rsid w:val="00D67CD5"/>
    <w:rsid w:val="00D70D33"/>
    <w:rsid w:val="00D71617"/>
    <w:rsid w:val="00D737F6"/>
    <w:rsid w:val="00D755EC"/>
    <w:rsid w:val="00D760A3"/>
    <w:rsid w:val="00D76150"/>
    <w:rsid w:val="00D761F3"/>
    <w:rsid w:val="00D77202"/>
    <w:rsid w:val="00D77633"/>
    <w:rsid w:val="00D7769D"/>
    <w:rsid w:val="00D810EF"/>
    <w:rsid w:val="00D81BEA"/>
    <w:rsid w:val="00D86409"/>
    <w:rsid w:val="00D87575"/>
    <w:rsid w:val="00D87EBE"/>
    <w:rsid w:val="00D906CD"/>
    <w:rsid w:val="00D93BE8"/>
    <w:rsid w:val="00D95019"/>
    <w:rsid w:val="00D95AFE"/>
    <w:rsid w:val="00D966A9"/>
    <w:rsid w:val="00D969B8"/>
    <w:rsid w:val="00D96CB5"/>
    <w:rsid w:val="00DA009B"/>
    <w:rsid w:val="00DA28D9"/>
    <w:rsid w:val="00DA2E21"/>
    <w:rsid w:val="00DA5096"/>
    <w:rsid w:val="00DA5A30"/>
    <w:rsid w:val="00DA7A4E"/>
    <w:rsid w:val="00DB2F40"/>
    <w:rsid w:val="00DB5175"/>
    <w:rsid w:val="00DB5D76"/>
    <w:rsid w:val="00DB6128"/>
    <w:rsid w:val="00DC225E"/>
    <w:rsid w:val="00DC5F1E"/>
    <w:rsid w:val="00DC6332"/>
    <w:rsid w:val="00DC6643"/>
    <w:rsid w:val="00DC7EF5"/>
    <w:rsid w:val="00DD141E"/>
    <w:rsid w:val="00DD2042"/>
    <w:rsid w:val="00DD2474"/>
    <w:rsid w:val="00DD281F"/>
    <w:rsid w:val="00DD2C61"/>
    <w:rsid w:val="00DD32AA"/>
    <w:rsid w:val="00DD383D"/>
    <w:rsid w:val="00DD3B1B"/>
    <w:rsid w:val="00DD62E2"/>
    <w:rsid w:val="00DD6DBC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5142"/>
    <w:rsid w:val="00DE666A"/>
    <w:rsid w:val="00DE7082"/>
    <w:rsid w:val="00DE758E"/>
    <w:rsid w:val="00DE7D26"/>
    <w:rsid w:val="00DF0992"/>
    <w:rsid w:val="00DF30AF"/>
    <w:rsid w:val="00DF35D9"/>
    <w:rsid w:val="00DF4909"/>
    <w:rsid w:val="00DF5200"/>
    <w:rsid w:val="00DF5B63"/>
    <w:rsid w:val="00DF600F"/>
    <w:rsid w:val="00DF61D2"/>
    <w:rsid w:val="00DF6319"/>
    <w:rsid w:val="00DF7FAB"/>
    <w:rsid w:val="00E0058A"/>
    <w:rsid w:val="00E0084B"/>
    <w:rsid w:val="00E00B1E"/>
    <w:rsid w:val="00E021AA"/>
    <w:rsid w:val="00E02DAC"/>
    <w:rsid w:val="00E04683"/>
    <w:rsid w:val="00E051DE"/>
    <w:rsid w:val="00E1161A"/>
    <w:rsid w:val="00E11889"/>
    <w:rsid w:val="00E126B3"/>
    <w:rsid w:val="00E1492C"/>
    <w:rsid w:val="00E159BB"/>
    <w:rsid w:val="00E16073"/>
    <w:rsid w:val="00E16C5E"/>
    <w:rsid w:val="00E1774A"/>
    <w:rsid w:val="00E220F8"/>
    <w:rsid w:val="00E23FA3"/>
    <w:rsid w:val="00E2491B"/>
    <w:rsid w:val="00E251D2"/>
    <w:rsid w:val="00E252A1"/>
    <w:rsid w:val="00E25A71"/>
    <w:rsid w:val="00E27151"/>
    <w:rsid w:val="00E32B1D"/>
    <w:rsid w:val="00E338A6"/>
    <w:rsid w:val="00E344BB"/>
    <w:rsid w:val="00E36B5F"/>
    <w:rsid w:val="00E37C0F"/>
    <w:rsid w:val="00E4185D"/>
    <w:rsid w:val="00E42238"/>
    <w:rsid w:val="00E43BF9"/>
    <w:rsid w:val="00E46BC3"/>
    <w:rsid w:val="00E4774E"/>
    <w:rsid w:val="00E47FE7"/>
    <w:rsid w:val="00E5025E"/>
    <w:rsid w:val="00E521D7"/>
    <w:rsid w:val="00E529FE"/>
    <w:rsid w:val="00E530F9"/>
    <w:rsid w:val="00E53C94"/>
    <w:rsid w:val="00E5445B"/>
    <w:rsid w:val="00E5494F"/>
    <w:rsid w:val="00E55D67"/>
    <w:rsid w:val="00E63DF8"/>
    <w:rsid w:val="00E64A2E"/>
    <w:rsid w:val="00E652FE"/>
    <w:rsid w:val="00E6663A"/>
    <w:rsid w:val="00E666DA"/>
    <w:rsid w:val="00E70172"/>
    <w:rsid w:val="00E71214"/>
    <w:rsid w:val="00E74554"/>
    <w:rsid w:val="00E74D53"/>
    <w:rsid w:val="00E7539E"/>
    <w:rsid w:val="00E76E8E"/>
    <w:rsid w:val="00E7796D"/>
    <w:rsid w:val="00E8026F"/>
    <w:rsid w:val="00E8147C"/>
    <w:rsid w:val="00E85A45"/>
    <w:rsid w:val="00E9156A"/>
    <w:rsid w:val="00E91C51"/>
    <w:rsid w:val="00E940A2"/>
    <w:rsid w:val="00E944E0"/>
    <w:rsid w:val="00E9450B"/>
    <w:rsid w:val="00E97533"/>
    <w:rsid w:val="00EA0259"/>
    <w:rsid w:val="00EA037D"/>
    <w:rsid w:val="00EA0780"/>
    <w:rsid w:val="00EA163A"/>
    <w:rsid w:val="00EA3507"/>
    <w:rsid w:val="00EA59DC"/>
    <w:rsid w:val="00EA6C1E"/>
    <w:rsid w:val="00EA749D"/>
    <w:rsid w:val="00EA7A32"/>
    <w:rsid w:val="00EB029C"/>
    <w:rsid w:val="00EB3DA3"/>
    <w:rsid w:val="00EB56F4"/>
    <w:rsid w:val="00EC39AA"/>
    <w:rsid w:val="00EC622C"/>
    <w:rsid w:val="00EC67CF"/>
    <w:rsid w:val="00EC6841"/>
    <w:rsid w:val="00EC7A96"/>
    <w:rsid w:val="00ED14EB"/>
    <w:rsid w:val="00ED27E9"/>
    <w:rsid w:val="00ED29FA"/>
    <w:rsid w:val="00ED3458"/>
    <w:rsid w:val="00ED407C"/>
    <w:rsid w:val="00ED4AE2"/>
    <w:rsid w:val="00ED7125"/>
    <w:rsid w:val="00ED749E"/>
    <w:rsid w:val="00EE509E"/>
    <w:rsid w:val="00EE5398"/>
    <w:rsid w:val="00EE6A5D"/>
    <w:rsid w:val="00EE720C"/>
    <w:rsid w:val="00EF2B30"/>
    <w:rsid w:val="00EF566B"/>
    <w:rsid w:val="00EF57D7"/>
    <w:rsid w:val="00EF67D2"/>
    <w:rsid w:val="00EF6C3F"/>
    <w:rsid w:val="00EF7267"/>
    <w:rsid w:val="00EF7A71"/>
    <w:rsid w:val="00F01D2A"/>
    <w:rsid w:val="00F01E1A"/>
    <w:rsid w:val="00F02713"/>
    <w:rsid w:val="00F0277E"/>
    <w:rsid w:val="00F060D7"/>
    <w:rsid w:val="00F109BF"/>
    <w:rsid w:val="00F111CB"/>
    <w:rsid w:val="00F11DCE"/>
    <w:rsid w:val="00F134A0"/>
    <w:rsid w:val="00F135C7"/>
    <w:rsid w:val="00F17E34"/>
    <w:rsid w:val="00F2068C"/>
    <w:rsid w:val="00F20D86"/>
    <w:rsid w:val="00F21255"/>
    <w:rsid w:val="00F2218E"/>
    <w:rsid w:val="00F2376A"/>
    <w:rsid w:val="00F23E35"/>
    <w:rsid w:val="00F24461"/>
    <w:rsid w:val="00F26C1D"/>
    <w:rsid w:val="00F27B7B"/>
    <w:rsid w:val="00F322F5"/>
    <w:rsid w:val="00F34B67"/>
    <w:rsid w:val="00F35A8B"/>
    <w:rsid w:val="00F40ED0"/>
    <w:rsid w:val="00F422FE"/>
    <w:rsid w:val="00F43C36"/>
    <w:rsid w:val="00F445AA"/>
    <w:rsid w:val="00F45187"/>
    <w:rsid w:val="00F455C1"/>
    <w:rsid w:val="00F455C6"/>
    <w:rsid w:val="00F45DE0"/>
    <w:rsid w:val="00F45E88"/>
    <w:rsid w:val="00F503F5"/>
    <w:rsid w:val="00F5158A"/>
    <w:rsid w:val="00F549B5"/>
    <w:rsid w:val="00F60507"/>
    <w:rsid w:val="00F61072"/>
    <w:rsid w:val="00F62935"/>
    <w:rsid w:val="00F648AA"/>
    <w:rsid w:val="00F64E38"/>
    <w:rsid w:val="00F65774"/>
    <w:rsid w:val="00F679AE"/>
    <w:rsid w:val="00F7115C"/>
    <w:rsid w:val="00F72865"/>
    <w:rsid w:val="00F72EB5"/>
    <w:rsid w:val="00F731CF"/>
    <w:rsid w:val="00F76B2F"/>
    <w:rsid w:val="00F776B1"/>
    <w:rsid w:val="00F8003D"/>
    <w:rsid w:val="00F80631"/>
    <w:rsid w:val="00F80F14"/>
    <w:rsid w:val="00F826D6"/>
    <w:rsid w:val="00F82B23"/>
    <w:rsid w:val="00F84431"/>
    <w:rsid w:val="00F84A2A"/>
    <w:rsid w:val="00F90D95"/>
    <w:rsid w:val="00F91783"/>
    <w:rsid w:val="00F95C0F"/>
    <w:rsid w:val="00F96A9B"/>
    <w:rsid w:val="00F96C5B"/>
    <w:rsid w:val="00F96D24"/>
    <w:rsid w:val="00FA0264"/>
    <w:rsid w:val="00FA47B7"/>
    <w:rsid w:val="00FA47FE"/>
    <w:rsid w:val="00FA4875"/>
    <w:rsid w:val="00FA5E8A"/>
    <w:rsid w:val="00FA60F0"/>
    <w:rsid w:val="00FA72E8"/>
    <w:rsid w:val="00FA77C4"/>
    <w:rsid w:val="00FA7A88"/>
    <w:rsid w:val="00FA7DE7"/>
    <w:rsid w:val="00FA7DEE"/>
    <w:rsid w:val="00FB0422"/>
    <w:rsid w:val="00FB1231"/>
    <w:rsid w:val="00FB1917"/>
    <w:rsid w:val="00FB36F7"/>
    <w:rsid w:val="00FB3BF7"/>
    <w:rsid w:val="00FB428D"/>
    <w:rsid w:val="00FB578B"/>
    <w:rsid w:val="00FB5C8C"/>
    <w:rsid w:val="00FB647B"/>
    <w:rsid w:val="00FB6A7B"/>
    <w:rsid w:val="00FB6CAF"/>
    <w:rsid w:val="00FC0EF2"/>
    <w:rsid w:val="00FC3063"/>
    <w:rsid w:val="00FC3873"/>
    <w:rsid w:val="00FC47E9"/>
    <w:rsid w:val="00FC4E0A"/>
    <w:rsid w:val="00FC4EAD"/>
    <w:rsid w:val="00FC5F29"/>
    <w:rsid w:val="00FD047C"/>
    <w:rsid w:val="00FD13D5"/>
    <w:rsid w:val="00FD274D"/>
    <w:rsid w:val="00FD3300"/>
    <w:rsid w:val="00FD3EA9"/>
    <w:rsid w:val="00FD4261"/>
    <w:rsid w:val="00FD4749"/>
    <w:rsid w:val="00FD7155"/>
    <w:rsid w:val="00FD7745"/>
    <w:rsid w:val="00FE0130"/>
    <w:rsid w:val="00FE3202"/>
    <w:rsid w:val="00FE4013"/>
    <w:rsid w:val="00FE6725"/>
    <w:rsid w:val="00FE6831"/>
    <w:rsid w:val="00FE705D"/>
    <w:rsid w:val="00FE77CB"/>
    <w:rsid w:val="00FF0283"/>
    <w:rsid w:val="00FF1A28"/>
    <w:rsid w:val="00FF386D"/>
    <w:rsid w:val="00FF5762"/>
    <w:rsid w:val="00FF5AB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0A8E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  <w:rPr>
      <w:rFonts w:eastAsia="SimSu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rFonts w:eastAsia="SimSun"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SimSun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SimSun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  <w:rPr>
      <w:rFonts w:eastAsia="SimSun"/>
    </w:r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  <w:rPr>
      <w:rFonts w:eastAsia="SimSun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  <w:rPr>
      <w:rFonts w:eastAsia="SimSun"/>
    </w:rPr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eastAsia="SimSun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uiPriority w:val="20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  <w:rPr>
      <w:rFonts w:eastAsia="SimSun"/>
    </w:rPr>
  </w:style>
  <w:style w:type="paragraph" w:styleId="BlockText">
    <w:name w:val="Block Text"/>
    <w:basedOn w:val="Normal"/>
    <w:rsid w:val="003E3951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3E3951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rFonts w:eastAsia="SimSun"/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  <w:rPr>
      <w:rFonts w:eastAsia="SimSun"/>
    </w:rPr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3E3951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3E3951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3E3951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3E3951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3E3951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3E3951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3E3951"/>
    <w:rPr>
      <w:rFonts w:eastAsia="SimSun"/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3E3951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3E3951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  <w:style w:type="character" w:customStyle="1" w:styleId="ui-provider">
    <w:name w:val="ui-provider"/>
    <w:basedOn w:val="DefaultParagraphFont"/>
    <w:rsid w:val="00B42376"/>
  </w:style>
  <w:style w:type="paragraph" w:customStyle="1" w:styleId="b20">
    <w:name w:val="b2"/>
    <w:basedOn w:val="Normal"/>
    <w:rsid w:val="0062374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62374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623741"/>
    <w:rPr>
      <w:b/>
      <w:bCs/>
    </w:rPr>
  </w:style>
  <w:style w:type="character" w:customStyle="1" w:styleId="5">
    <w:name w:val="标题 5 字符"/>
    <w:rsid w:val="00623741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623741"/>
  </w:style>
  <w:style w:type="character" w:customStyle="1" w:styleId="5Char1">
    <w:name w:val="标题 5 Char1"/>
    <w:rsid w:val="00623741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623741"/>
    <w:rPr>
      <w:rFonts w:ascii="Arial" w:hAnsi="Arial"/>
      <w:sz w:val="36"/>
      <w:lang w:val="en-GB" w:eastAsia="en-US"/>
    </w:rPr>
  </w:style>
  <w:style w:type="table" w:customStyle="1" w:styleId="TableGrid1">
    <w:name w:val="Table Grid1"/>
    <w:basedOn w:val="TableNormal"/>
    <w:next w:val="TableGrid"/>
    <w:rsid w:val="0062374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623741"/>
  </w:style>
  <w:style w:type="paragraph" w:customStyle="1" w:styleId="Style1">
    <w:name w:val="Style1"/>
    <w:basedOn w:val="Heading8"/>
    <w:qFormat/>
    <w:rsid w:val="00623741"/>
    <w:pPr>
      <w:pageBreakBefore/>
    </w:pPr>
  </w:style>
  <w:style w:type="character" w:customStyle="1" w:styleId="EXChar">
    <w:name w:val="EX Char"/>
    <w:rsid w:val="00623741"/>
    <w:rPr>
      <w:rFonts w:ascii="Times New Roman" w:hAnsi="Times New Roman"/>
      <w:lang w:val="en-GB"/>
    </w:rPr>
  </w:style>
  <w:style w:type="character" w:customStyle="1" w:styleId="opdict3font24">
    <w:name w:val="op_dict3_font24"/>
    <w:rsid w:val="00623741"/>
  </w:style>
  <w:style w:type="character" w:customStyle="1" w:styleId="HTTPMethod">
    <w:name w:val="HTTP Method"/>
    <w:uiPriority w:val="1"/>
    <w:qFormat/>
    <w:rsid w:val="00623741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2374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23741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23741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23741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23741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23741"/>
    <w:rPr>
      <w:rFonts w:ascii="Arial" w:eastAsia="Times New Roman" w:hAnsi="Arial"/>
      <w:sz w:val="18"/>
      <w:lang w:val="en-GB" w:eastAsia="en-US"/>
    </w:rPr>
  </w:style>
  <w:style w:type="table" w:customStyle="1" w:styleId="11">
    <w:name w:val="网格型11"/>
    <w:basedOn w:val="TableNormal"/>
    <w:next w:val="TableGrid"/>
    <w:uiPriority w:val="39"/>
    <w:rsid w:val="00623741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15</Pages>
  <Words>5938</Words>
  <Characters>33850</Characters>
  <Application>Microsoft Office Word</Application>
  <DocSecurity>0</DocSecurity>
  <Lines>282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39709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Danesh Daroui</dc:creator>
  <cp:keywords/>
  <cp:lastModifiedBy>Maria Liang</cp:lastModifiedBy>
  <cp:revision>11</cp:revision>
  <cp:lastPrinted>1900-01-01T08:00:00Z</cp:lastPrinted>
  <dcterms:created xsi:type="dcterms:W3CDTF">2023-05-13T03:27:00Z</dcterms:created>
  <dcterms:modified xsi:type="dcterms:W3CDTF">2023-05-15T10:29:00Z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